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4B77FC3" w:rsidR="00CD4C7B" w:rsidRPr="00B266B0" w:rsidRDefault="003A41EF" w:rsidP="4EB6C100">
      <w:pPr>
        <w:pStyle w:val="Header"/>
        <w:tabs>
          <w:tab w:val="right" w:pos="9639"/>
        </w:tabs>
        <w:rPr>
          <w:i/>
          <w:iCs/>
          <w:noProof w:val="0"/>
          <w:sz w:val="24"/>
          <w:szCs w:val="24"/>
        </w:rPr>
      </w:pPr>
      <w:r w:rsidRPr="4EB6C100">
        <w:rPr>
          <w:noProof w:val="0"/>
          <w:sz w:val="24"/>
          <w:szCs w:val="24"/>
        </w:rPr>
        <w:t>3GPP TSG-RAN WG2 Meeting NR Adhoc 1807</w:t>
      </w:r>
      <w:r w:rsidR="00CD4C7B" w:rsidRPr="00B266B0">
        <w:rPr>
          <w:bCs/>
          <w:noProof w:val="0"/>
          <w:sz w:val="24"/>
          <w:szCs w:val="24"/>
        </w:rPr>
        <w:tab/>
      </w:r>
      <w:r w:rsidR="00616DB0" w:rsidRPr="00616DB0">
        <w:rPr>
          <w:noProof w:val="0"/>
          <w:sz w:val="24"/>
          <w:szCs w:val="24"/>
        </w:rPr>
        <w:t>R2-1810032</w:t>
      </w:r>
    </w:p>
    <w:p w14:paraId="231362B2" w14:textId="4747DDB4" w:rsidR="00CD4C7B" w:rsidRPr="00B266B0" w:rsidRDefault="002610D8" w:rsidP="4EB6C100">
      <w:pPr>
        <w:pStyle w:val="Header"/>
        <w:tabs>
          <w:tab w:val="right" w:pos="9639"/>
        </w:tabs>
        <w:rPr>
          <w:noProof w:val="0"/>
          <w:sz w:val="24"/>
          <w:szCs w:val="24"/>
        </w:rPr>
      </w:pPr>
      <w:r w:rsidRPr="4EB6C100">
        <w:rPr>
          <w:noProof w:val="0"/>
          <w:sz w:val="24"/>
          <w:szCs w:val="24"/>
          <w:lang w:eastAsia="zh-CN"/>
        </w:rPr>
        <w:t>Montreal, Canada, 2nd - 6th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8C69AC9" w:rsidR="00CD4C7B" w:rsidRPr="00B266B0" w:rsidRDefault="00CD4C7B" w:rsidP="4EB6C100">
      <w:pPr>
        <w:pStyle w:val="CRCoverPage"/>
        <w:tabs>
          <w:tab w:val="left" w:pos="1985"/>
        </w:tabs>
        <w:rPr>
          <w:rFonts w:eastAsia="Arial" w:cs="Arial"/>
          <w:b/>
          <w:bCs/>
          <w:sz w:val="24"/>
          <w:szCs w:val="24"/>
          <w:lang w:eastAsia="ja-JP"/>
        </w:rPr>
      </w:pPr>
      <w:r w:rsidRPr="4EB6C100">
        <w:rPr>
          <w:b/>
          <w:bCs/>
          <w:sz w:val="24"/>
          <w:szCs w:val="24"/>
        </w:rPr>
        <w:t>Agenda item:</w:t>
      </w:r>
      <w:r>
        <w:rPr>
          <w:rFonts w:cs="Arial"/>
          <w:b/>
          <w:bCs/>
          <w:sz w:val="24"/>
        </w:rPr>
        <w:tab/>
      </w:r>
      <w:r w:rsidR="00C00D40" w:rsidRPr="4EB6C100">
        <w:rPr>
          <w:b/>
          <w:bCs/>
          <w:sz w:val="24"/>
          <w:szCs w:val="24"/>
        </w:rPr>
        <w:t>10.4.1.3.3</w:t>
      </w:r>
    </w:p>
    <w:p w14:paraId="6A1BC0C1" w14:textId="462CD56E" w:rsidR="00CD4C7B" w:rsidRPr="00B266B0" w:rsidRDefault="00CD4C7B" w:rsidP="4EB6C100">
      <w:pPr>
        <w:tabs>
          <w:tab w:val="left" w:pos="1985"/>
        </w:tabs>
        <w:ind w:left="1985" w:hanging="1985"/>
        <w:rPr>
          <w:rFonts w:ascii="Arial" w:eastAsia="Arial" w:hAnsi="Arial" w:cs="Arial"/>
          <w:b/>
          <w:bCs/>
          <w:sz w:val="24"/>
          <w:szCs w:val="24"/>
        </w:rPr>
      </w:pPr>
      <w:r w:rsidRPr="4EB6C100">
        <w:rPr>
          <w:rFonts w:ascii="Arial" w:hAnsi="Arial" w:eastAsia="Arial" w:cs="Arial"/>
          <w:b/>
          <w:bCs/>
          <w:sz w:val="24"/>
          <w:szCs w:val="24"/>
        </w:rPr>
        <w:t>Source:</w:t>
      </w:r>
      <w:r w:rsidRPr="00B266B0">
        <w:rPr>
          <w:rFonts w:ascii="Arial" w:hAnsi="Arial" w:cs="Arial"/>
          <w:b/>
          <w:bCs/>
          <w:sz w:val="24"/>
        </w:rPr>
        <w:tab/>
      </w:r>
      <w:r w:rsidR="001741A0" w:rsidRPr="4EB6C100">
        <w:rPr>
          <w:rFonts w:ascii="Arial" w:hAnsi="Arial" w:eastAsia="Arial" w:cs="Arial"/>
          <w:b/>
          <w:bCs/>
          <w:sz w:val="24"/>
          <w:szCs w:val="24"/>
        </w:rPr>
        <w:t>Nokia</w:t>
      </w:r>
      <w:r w:rsidR="00090468" w:rsidRPr="4EB6C100">
        <w:rPr>
          <w:rFonts w:ascii="Arial" w:hAnsi="Arial" w:eastAsia="Arial" w:cs="Arial"/>
          <w:b/>
          <w:bCs/>
          <w:sz w:val="24"/>
          <w:szCs w:val="24"/>
        </w:rPr>
        <w:t xml:space="preserve">, </w:t>
      </w:r>
      <w:r w:rsidR="00325AE3" w:rsidRPr="4EB6C100">
        <w:rPr>
          <w:rFonts w:ascii="Arial" w:hAnsi="Arial" w:eastAsia="Arial" w:cs="Arial"/>
          <w:b/>
          <w:bCs/>
          <w:sz w:val="24"/>
          <w:szCs w:val="24"/>
        </w:rPr>
        <w:t>Nokia</w:t>
      </w:r>
      <w:r w:rsidR="00090468" w:rsidRPr="4EB6C100">
        <w:rPr>
          <w:rFonts w:ascii="Arial" w:hAnsi="Arial" w:eastAsia="Arial" w:cs="Arial"/>
          <w:b/>
          <w:bCs/>
          <w:sz w:val="24"/>
          <w:szCs w:val="24"/>
        </w:rPr>
        <w:t xml:space="preserve"> Shanghai Bell</w:t>
      </w:r>
    </w:p>
    <w:p w14:paraId="45BE90BE" w14:textId="311494D4" w:rsidR="00CD4C7B" w:rsidRDefault="00CD4C7B" w:rsidP="4EB6C100">
      <w:pPr>
        <w:ind w:left="1985" w:hanging="1985"/>
        <w:rPr>
          <w:rFonts w:ascii="Arial" w:eastAsia="Arial" w:hAnsi="Arial" w:cs="Arial"/>
          <w:b/>
          <w:bCs/>
          <w:sz w:val="24"/>
          <w:szCs w:val="24"/>
        </w:rPr>
      </w:pPr>
      <w:r w:rsidRPr="4EB6C100">
        <w:rPr>
          <w:rFonts w:ascii="Arial" w:hAnsi="Arial" w:eastAsia="Arial" w:cs="Arial"/>
          <w:b/>
          <w:bCs/>
          <w:sz w:val="24"/>
          <w:szCs w:val="24"/>
        </w:rPr>
        <w:t>Title:</w:t>
      </w:r>
      <w:r w:rsidRPr="00B266B0">
        <w:rPr>
          <w:rFonts w:ascii="Arial" w:hAnsi="Arial" w:cs="Arial"/>
          <w:b/>
          <w:bCs/>
          <w:sz w:val="24"/>
        </w:rPr>
        <w:tab/>
      </w:r>
      <w:bookmarkStart w:id="0" w:name="_Hlk517252422"/>
      <w:r w:rsidR="000547D4" w:rsidRPr="4EB6C100">
        <w:rPr>
          <w:rFonts w:ascii="Arial" w:hAnsi="Arial" w:eastAsia="Arial" w:cs="Arial"/>
          <w:b/>
          <w:bCs/>
          <w:sz w:val="24"/>
          <w:szCs w:val="24"/>
        </w:rPr>
        <w:t>BWP during initial access</w:t>
      </w:r>
      <w:bookmarkEnd w:id="0"/>
    </w:p>
    <w:p w14:paraId="3AC3A0B1" w14:textId="2465DA0E" w:rsidR="00CD4C7B" w:rsidRPr="00B266B0" w:rsidRDefault="00CD4C7B" w:rsidP="4EB6C100">
      <w:pPr>
        <w:ind w:left="1985" w:hanging="1985"/>
        <w:rPr>
          <w:rFonts w:ascii="Arial" w:eastAsia="Arial" w:hAnsi="Arial" w:cs="Arial"/>
          <w:b/>
          <w:bCs/>
          <w:sz w:val="24"/>
          <w:szCs w:val="24"/>
        </w:rPr>
      </w:pPr>
      <w:r w:rsidRPr="4EB6C100">
        <w:rPr>
          <w:rFonts w:ascii="Arial" w:hAnsi="Arial" w:eastAsia="Arial" w:cs="Arial"/>
          <w:b/>
          <w:bCs/>
          <w:sz w:val="24"/>
          <w:szCs w:val="24"/>
        </w:rPr>
        <w:t>WID/SID:</w:t>
      </w:r>
      <w:r>
        <w:rPr>
          <w:rFonts w:ascii="Arial" w:hAnsi="Arial" w:cs="Arial"/>
          <w:b/>
          <w:bCs/>
          <w:sz w:val="24"/>
        </w:rPr>
        <w:tab/>
      </w:r>
      <w:r w:rsidR="00112F1A" w:rsidRPr="4EB6C100">
        <w:rPr>
          <w:rFonts w:ascii="Arial" w:hAnsi="Arial" w:eastAsia="Arial" w:cs="Arial"/>
          <w:b/>
          <w:bCs/>
          <w:sz w:val="24"/>
          <w:szCs w:val="24"/>
        </w:rPr>
        <w:t xml:space="preserve">NR_newRAT-Core </w:t>
      </w:r>
      <w:r w:rsidR="00D80795" w:rsidRPr="4EB6C100">
        <w:rPr>
          <w:rFonts w:ascii="Arial" w:hAnsi="Arial" w:eastAsia="Arial" w:cs="Arial"/>
          <w:b/>
          <w:bCs/>
          <w:sz w:val="24"/>
          <w:szCs w:val="24"/>
        </w:rPr>
        <w:t>-</w:t>
      </w:r>
      <w:r w:rsidRPr="4EB6C100">
        <w:rPr>
          <w:rFonts w:ascii="Arial" w:hAnsi="Arial" w:eastAsia="Arial" w:cs="Arial"/>
          <w:b/>
          <w:bCs/>
          <w:sz w:val="24"/>
          <w:szCs w:val="24"/>
        </w:rPr>
        <w:t xml:space="preserve"> Release</w:t>
      </w:r>
      <w:r w:rsidR="00D80795" w:rsidRPr="4EB6C100">
        <w:rPr>
          <w:rFonts w:ascii="Arial" w:hAnsi="Arial" w:eastAsia="Arial" w:cs="Arial"/>
          <w:b/>
          <w:bCs/>
          <w:sz w:val="24"/>
          <w:szCs w:val="24"/>
        </w:rPr>
        <w:t xml:space="preserve"> </w:t>
      </w:r>
      <w:r w:rsidR="00970DB3" w:rsidRPr="4EB6C100">
        <w:rPr>
          <w:rFonts w:ascii="Arial" w:hAnsi="Arial" w:eastAsia="Arial" w:cs="Arial"/>
          <w:b/>
          <w:bCs/>
          <w:sz w:val="24"/>
          <w:szCs w:val="24"/>
        </w:rPr>
        <w:t>15</w:t>
      </w:r>
    </w:p>
    <w:p w14:paraId="7DF86DB4" w14:textId="77777777" w:rsidR="00CD4C7B" w:rsidRPr="00B266B0" w:rsidRDefault="00CD4C7B" w:rsidP="4EB6C100">
      <w:pPr>
        <w:tabs>
          <w:tab w:val="left" w:pos="1985"/>
        </w:tabs>
        <w:rPr>
          <w:rFonts w:ascii="Arial" w:eastAsia="Arial" w:hAnsi="Arial" w:cs="Arial"/>
          <w:b/>
          <w:bCs/>
          <w:sz w:val="24"/>
          <w:szCs w:val="24"/>
        </w:rPr>
      </w:pPr>
      <w:r w:rsidRPr="4EB6C100">
        <w:rPr>
          <w:rFonts w:ascii="Arial" w:hAnsi="Arial" w:eastAsia="Arial" w:cs="Arial"/>
          <w:b/>
          <w:bCs/>
          <w:sz w:val="24"/>
          <w:szCs w:val="24"/>
        </w:rPr>
        <w:t>Document for:</w:t>
      </w:r>
      <w:r w:rsidRPr="00B266B0">
        <w:rPr>
          <w:rFonts w:ascii="Arial" w:hAnsi="Arial" w:cs="Arial"/>
          <w:b/>
          <w:bCs/>
          <w:sz w:val="24"/>
        </w:rPr>
        <w:tab/>
      </w:r>
      <w:r w:rsidRPr="4EB6C100">
        <w:rPr>
          <w:rFonts w:ascii="Arial" w:hAnsi="Arial" w:eastAsia="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6864A3C" w14:textId="20B5DDE2" w:rsidR="000547D4" w:rsidRDefault="4EB6C100" w:rsidP="00CD4C7B">
      <w:r>
        <w:t>Bandwidth parts have been discussed extensively in RAN2, but mostly from NSA viewpoint since they have been assumed to be common. However, the one clear thing that is different for SA and NSA is initial access: UE moving from IDLE or INACTIVE state to CONNECTED state. In this contribution, we discuss how the BWPs work in this case.</w:t>
      </w:r>
    </w:p>
    <w:p w14:paraId="35C4B3C6" w14:textId="7637491D" w:rsidR="00D67F8F" w:rsidRPr="006E13D1" w:rsidRDefault="000547D4" w:rsidP="000D45B1">
      <w:pPr>
        <w:pStyle w:val="Heading1"/>
      </w:pPr>
      <w:r>
        <w:t>2</w:t>
      </w:r>
      <w:r w:rsidR="00D67F8F" w:rsidRPr="006E13D1">
        <w:tab/>
      </w:r>
      <w:r w:rsidR="000D45B1">
        <w:t xml:space="preserve">BWP usage during initial access (i.e. </w:t>
      </w:r>
      <w:r w:rsidR="000D45B1" w:rsidRPr="4EB6C100">
        <w:rPr>
          <w:i/>
          <w:iCs/>
        </w:rPr>
        <w:t>RRCSetup</w:t>
      </w:r>
      <w:r w:rsidR="000D45B1">
        <w:t xml:space="preserve">, </w:t>
      </w:r>
      <w:r w:rsidR="000D45B1" w:rsidRPr="4EB6C100">
        <w:rPr>
          <w:i/>
          <w:iCs/>
        </w:rPr>
        <w:t>RRCResume</w:t>
      </w:r>
      <w:r w:rsidR="000D45B1">
        <w:t xml:space="preserve"> and </w:t>
      </w:r>
      <w:r w:rsidR="000D45B1" w:rsidRPr="4EB6C100">
        <w:rPr>
          <w:i/>
          <w:iCs/>
        </w:rPr>
        <w:t>RRCReestablishment</w:t>
      </w:r>
      <w:r w:rsidR="000D45B1">
        <w:t>)</w:t>
      </w:r>
    </w:p>
    <w:p w14:paraId="428115FC" w14:textId="42D74BB5" w:rsidR="002379AE" w:rsidRDefault="002379AE" w:rsidP="00D67F8F">
      <w:bookmarkStart w:id="1" w:name="_GoBack"/>
      <w:bookmarkEnd w:id="1"/>
      <w:r>
        <w:t xml:space="preserve">During RAN2#102, the following general agreements (based on </w:t>
      </w:r>
      <w:hyperlink r:id="rId13" w:history="1">
        <w:r w:rsidRPr="002379AE">
          <w:rPr>
            <w:rStyle w:val="Hyperlink"/>
          </w:rPr>
          <w:t>R2-1808645</w:t>
        </w:r>
      </w:hyperlink>
      <w:r>
        <w:t xml:space="preserve"> and </w:t>
      </w:r>
      <w:hyperlink r:id="rId14" w:history="1">
        <w:r w:rsidRPr="002379AE">
          <w:rPr>
            <w:rStyle w:val="Hyperlink"/>
          </w:rPr>
          <w:t>R2-1808587</w:t>
        </w:r>
      </w:hyperlink>
      <w:r>
        <w:t xml:space="preserve">) were made concerning BWP operations: </w:t>
      </w:r>
    </w:p>
    <w:p w14:paraId="04DC7661" w14:textId="77777777" w:rsidR="002379AE" w:rsidRDefault="002379AE" w:rsidP="002379AE">
      <w:pPr>
        <w:pStyle w:val="Doc-text2"/>
        <w:pBdr>
          <w:top w:val="single" w:sz="4" w:space="1" w:color="auto"/>
          <w:left w:val="single" w:sz="4" w:space="4" w:color="auto"/>
          <w:bottom w:val="single" w:sz="4" w:space="1" w:color="auto"/>
          <w:right w:val="single" w:sz="4" w:space="4" w:color="auto"/>
        </w:pBdr>
      </w:pPr>
      <w:r>
        <w:t>Agreements</w:t>
      </w:r>
    </w:p>
    <w:p w14:paraId="18B60BE2" w14:textId="77777777" w:rsidR="002379AE" w:rsidRDefault="002379AE" w:rsidP="002379AE">
      <w:pPr>
        <w:pStyle w:val="Doc-text2"/>
        <w:pBdr>
          <w:top w:val="single" w:sz="4" w:space="1" w:color="auto"/>
          <w:left w:val="single" w:sz="4" w:space="4" w:color="auto"/>
          <w:bottom w:val="single" w:sz="4" w:space="1" w:color="auto"/>
          <w:right w:val="single" w:sz="4" w:space="4" w:color="auto"/>
        </w:pBdr>
      </w:pPr>
      <w:r>
        <w:t xml:space="preserve">1: </w:t>
      </w:r>
      <w:r>
        <w:tab/>
      </w:r>
      <w:r>
        <w:t>Upon synchronous reconfiguration (P/SCell addition or handover), UE performs random access on the first active BWP.</w:t>
      </w:r>
    </w:p>
    <w:p w14:paraId="1AF289C3" w14:textId="77777777" w:rsidR="002379AE" w:rsidRDefault="002379AE" w:rsidP="002379AE">
      <w:pPr>
        <w:pStyle w:val="Doc-text2"/>
        <w:pBdr>
          <w:top w:val="single" w:sz="4" w:space="1" w:color="auto"/>
          <w:left w:val="single" w:sz="4" w:space="4" w:color="auto"/>
          <w:bottom w:val="single" w:sz="4" w:space="1" w:color="auto"/>
          <w:right w:val="single" w:sz="4" w:space="4" w:color="auto"/>
        </w:pBdr>
      </w:pPr>
      <w:r>
        <w:t xml:space="preserve">2: </w:t>
      </w:r>
      <w:r>
        <w:tab/>
      </w:r>
      <w:r>
        <w:t>In case of synchronous reconfiguration or SCell addition, firstActiveDownlink BWP-Id and firstActiveUplinkBWP-Id are mandatory present (if the Downlink/Uplink exists for that SCell). (Field may be optional and a condition to require it to be present - to be finalised in ASN.1)</w:t>
      </w:r>
    </w:p>
    <w:p w14:paraId="659BBB34" w14:textId="77777777" w:rsidR="002379AE" w:rsidRDefault="002379AE" w:rsidP="002379AE">
      <w:pPr>
        <w:pStyle w:val="Doc-text2"/>
        <w:pBdr>
          <w:top w:val="single" w:sz="4" w:space="1" w:color="auto"/>
          <w:left w:val="single" w:sz="4" w:space="4" w:color="auto"/>
          <w:bottom w:val="single" w:sz="4" w:space="1" w:color="auto"/>
          <w:right w:val="single" w:sz="4" w:space="4" w:color="auto"/>
        </w:pBdr>
      </w:pPr>
      <w:r>
        <w:t xml:space="preserve">3: </w:t>
      </w:r>
      <w:r>
        <w:tab/>
      </w:r>
      <w:r>
        <w:t>RAN2 understanding that the common part of initial BWP configured with the dedicated signalling should be the same as initial BWP configured with the MIB+SIB1.</w:t>
      </w:r>
    </w:p>
    <w:p w14:paraId="3860CCDF" w14:textId="77777777" w:rsidR="002379AE" w:rsidRPr="00533CB0" w:rsidRDefault="002379AE" w:rsidP="002379AE">
      <w:pPr>
        <w:pStyle w:val="Doc-text2"/>
      </w:pPr>
      <w:r>
        <w:t>=&gt;</w:t>
      </w:r>
      <w:r>
        <w:tab/>
      </w:r>
      <w:r>
        <w:t xml:space="preserve">For SpCells, we will not support the first active in an RRCReconfiguration without sync. </w:t>
      </w:r>
    </w:p>
    <w:p w14:paraId="371DF827" w14:textId="77777777" w:rsidR="002379AE" w:rsidRDefault="002379AE" w:rsidP="00D67F8F"/>
    <w:p w14:paraId="76B61BD5" w14:textId="1F0C65A2" w:rsidR="002379AE" w:rsidRDefault="002379AE" w:rsidP="00D67F8F">
      <w:r>
        <w:t>These agreements basically state that barring special circumstances, the first active BWP is the BWP used by UE during CONNECTED mode.</w:t>
      </w:r>
    </w:p>
    <w:p w14:paraId="39A3CDB8" w14:textId="0429C448" w:rsidR="002379AE" w:rsidRDefault="002379AE" w:rsidP="00D67F8F">
      <w:r w:rsidRPr="00CE5B5D">
        <w:rPr>
          <w:b/>
        </w:rPr>
        <w:t>Observation 1:</w:t>
      </w:r>
      <w:r>
        <w:t xml:space="preserve"> UE mainly uses first active BWP during RRC_CONNECTED.</w:t>
      </w:r>
    </w:p>
    <w:p w14:paraId="79B15AAC" w14:textId="4544ADA4" w:rsidR="0035670F" w:rsidRDefault="002379AE" w:rsidP="00D67F8F">
      <w:r>
        <w:t>Now, considering initial access when operating in NR standalone mode, one can ask what role should the first active BWP play? Obviously, w</w:t>
      </w:r>
      <w:r w:rsidR="4EB6C100">
        <w:t>hen starting access to serving cell, UE must use the initial BWP since that is the only BWP it knows based on MIB (DL BWP) and SIB1 (UL BWP). The call flow has the five well-known steps, which are recapped below for reference:</w:t>
      </w:r>
    </w:p>
    <w:p w14:paraId="59659895" w14:textId="536B5C11" w:rsidR="0035670F" w:rsidRDefault="4EB6C100" w:rsidP="0035670F">
      <w:pPr>
        <w:pStyle w:val="ListParagraph"/>
        <w:numPr>
          <w:ilvl w:val="0"/>
          <w:numId w:val="10"/>
        </w:numPr>
      </w:pPr>
      <w:r>
        <w:t>UE selects preamble and sends it towards gNB (Msg1)</w:t>
      </w:r>
    </w:p>
    <w:p w14:paraId="6734B194" w14:textId="182FB0CC" w:rsidR="0035670F" w:rsidRDefault="4EB6C100" w:rsidP="0035670F">
      <w:pPr>
        <w:pStyle w:val="ListParagraph"/>
        <w:numPr>
          <w:ilvl w:val="0"/>
          <w:numId w:val="10"/>
        </w:numPr>
      </w:pPr>
      <w:r>
        <w:t>gNB receives the preamble and sends RAR back to the UE (Msg2)</w:t>
      </w:r>
    </w:p>
    <w:p w14:paraId="789E42C5" w14:textId="4000F393" w:rsidR="0035670F" w:rsidRDefault="4EB6C100" w:rsidP="0035670F">
      <w:pPr>
        <w:pStyle w:val="ListParagraph"/>
        <w:numPr>
          <w:ilvl w:val="0"/>
          <w:numId w:val="10"/>
        </w:numPr>
      </w:pPr>
      <w:r>
        <w:t>UE uses the UL grant from gNB to send RRC resume/setup/re-establishment request to gNB (Msg3)</w:t>
      </w:r>
    </w:p>
    <w:p w14:paraId="079C10FE" w14:textId="65D408B0" w:rsidR="0035670F" w:rsidRDefault="4EB6C100" w:rsidP="0035670F">
      <w:pPr>
        <w:pStyle w:val="ListParagraph"/>
        <w:numPr>
          <w:ilvl w:val="0"/>
          <w:numId w:val="10"/>
        </w:numPr>
      </w:pPr>
      <w:r>
        <w:t>gNB receives the RRC request and send RRC setup to (re-)establish the connection (Msg4)</w:t>
      </w:r>
    </w:p>
    <w:p w14:paraId="6705D568" w14:textId="4EFE97CB" w:rsidR="0035670F" w:rsidRDefault="4EB6C100" w:rsidP="0035670F">
      <w:pPr>
        <w:pStyle w:val="ListParagraph"/>
        <w:numPr>
          <w:ilvl w:val="0"/>
          <w:numId w:val="10"/>
        </w:numPr>
      </w:pPr>
      <w:r>
        <w:t>UE receives the gNB configuration and sends RRC completion to gNB (Msg5)</w:t>
      </w:r>
    </w:p>
    <w:p w14:paraId="6C43B4B5" w14:textId="77777777" w:rsidR="007441A9" w:rsidRDefault="4EB6C100" w:rsidP="007441A9">
      <w:r>
        <w:t>It’s easy to observe that UE must use the initial UL BWP to send Msg1 and Msg3, and the initial DL BWP to receive Msg2 and Msg4. But since UE could receive dedicated (i.e. first active) BWP configured for UL/DL in Msg4, it is not clear which (UL) BWP UE should use for Msg5: The initial BWP or the first active BWP?</w:t>
      </w:r>
    </w:p>
    <w:p w14:paraId="36FAD949" w14:textId="415521EB" w:rsidR="007441A9" w:rsidRDefault="4EB6C100" w:rsidP="007441A9">
      <w:r w:rsidRPr="4EB6C100">
        <w:rPr>
          <w:b/>
          <w:bCs/>
        </w:rPr>
        <w:lastRenderedPageBreak/>
        <w:t>Observation 1:</w:t>
      </w:r>
      <w:r>
        <w:t xml:space="preserve"> If first active (UL) BWP is configured in Msg4, it is not clear which BWP UE should use for sending Msg5.</w:t>
      </w:r>
    </w:p>
    <w:p w14:paraId="5D757477" w14:textId="50F7BF1A" w:rsidR="007441A9" w:rsidRDefault="4EB6C100" w:rsidP="007441A9">
      <w:r w:rsidRPr="4EB6C100">
        <w:rPr>
          <w:b/>
          <w:bCs/>
        </w:rPr>
        <w:t>Observation 2:</w:t>
      </w:r>
      <w:r>
        <w:t xml:space="preserve"> If first active (UL) BWP is configured in Msg4, it is not clear whether and when UE should switch to using that BWP.</w:t>
      </w:r>
    </w:p>
    <w:p w14:paraId="4B6B1F49" w14:textId="3E5AE351" w:rsidR="00C43A9E" w:rsidRDefault="00C43A9E" w:rsidP="007441A9">
      <w:r>
        <w:t>Observation 3: It should be network choice whether initial BWP or first active BWP is used in Msg5.</w:t>
      </w:r>
    </w:p>
    <w:p w14:paraId="3FCF632E" w14:textId="332CBE5B" w:rsidR="00C43A9E" w:rsidRDefault="00C43A9E" w:rsidP="00C43A9E">
      <w:pPr>
        <w:jc w:val="center"/>
      </w:pPr>
      <w:r>
        <w:rPr>
          <w:noProof/>
        </w:rPr>
        <w:drawing>
          <wp:inline distT="0" distB="0" distL="0" distR="0" wp14:anchorId="48A10F5F" wp14:editId="0FF561D7">
            <wp:extent cx="3066415" cy="2334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6415" cy="2334895"/>
                    </a:xfrm>
                    <a:prstGeom prst="rect">
                      <a:avLst/>
                    </a:prstGeom>
                    <a:noFill/>
                  </pic:spPr>
                </pic:pic>
              </a:graphicData>
            </a:graphic>
          </wp:inline>
        </w:drawing>
      </w:r>
    </w:p>
    <w:p w14:paraId="568F78DB" w14:textId="29F5E351" w:rsidR="00C43A9E" w:rsidRPr="00C43A9E" w:rsidRDefault="00C43A9E" w:rsidP="00C43A9E">
      <w:pPr>
        <w:pStyle w:val="Caption"/>
        <w:jc w:val="center"/>
        <w:rPr>
          <w:b/>
          <w:i w:val="0"/>
        </w:rPr>
      </w:pPr>
      <w:r w:rsidRPr="00C43A9E">
        <w:rPr>
          <w:b/>
          <w:i w:val="0"/>
        </w:rPr>
        <w:t xml:space="preserve">Figure </w:t>
      </w:r>
      <w:r w:rsidRPr="00C43A9E">
        <w:rPr>
          <w:b/>
          <w:i w:val="0"/>
        </w:rPr>
        <w:fldChar w:fldCharType="begin"/>
      </w:r>
      <w:r w:rsidRPr="00C43A9E">
        <w:rPr>
          <w:b/>
          <w:i w:val="0"/>
        </w:rPr>
        <w:instrText xml:space="preserve"> SEQ Figure \* ARABIC </w:instrText>
      </w:r>
      <w:r w:rsidRPr="00C43A9E">
        <w:rPr>
          <w:b/>
          <w:i w:val="0"/>
        </w:rPr>
        <w:fldChar w:fldCharType="separate"/>
      </w:r>
      <w:r w:rsidRPr="00C43A9E">
        <w:rPr>
          <w:b/>
          <w:i w:val="0"/>
          <w:noProof/>
        </w:rPr>
        <w:t>1</w:t>
      </w:r>
      <w:r w:rsidRPr="00C43A9E">
        <w:rPr>
          <w:b/>
          <w:i w:val="0"/>
        </w:rPr>
        <w:fldChar w:fldCharType="end"/>
      </w:r>
      <w:r w:rsidRPr="00C43A9E">
        <w:rPr>
          <w:b/>
          <w:i w:val="0"/>
        </w:rPr>
        <w:t>. BWP usage possibilities in initial access</w:t>
      </w:r>
    </w:p>
    <w:p w14:paraId="656FE782" w14:textId="1E0B45F3" w:rsidR="00250A1C" w:rsidRDefault="4EB6C100" w:rsidP="007441A9">
      <w:r>
        <w:t>Considering the agreements RAN2 has made so far, the UE behaviour in handover was agreed to be that UE accesses the cell using always the first active BWP. The reasoning for this was to avoid UE having to first switch to initial BWP for the duration of handover and then switch back to the first active, since that could cause extra delay and complicate the procedure for UEs that only support RRC-based BWP switching (since those UEs always require reconfiguration with sync to change the BWP).</w:t>
      </w:r>
    </w:p>
    <w:p w14:paraId="6B567E4F" w14:textId="2C80AA5A" w:rsidR="007441A9" w:rsidRDefault="4EB6C100" w:rsidP="007441A9">
      <w:r>
        <w:t xml:space="preserve">Similar arguments could be used also here: Initial BWP has to be used for Msg1-4 since there is no other BWP, but after that, it seems sensible that UE would start using the first active BWP as soon as possible. Since UE applies the RRC configuration from Msg4 when receiving it, it seems consistent that UE would also apply the first active BWP at that time. However, this is not currently captured in RRC since the first active BWP is only used when receiving reconfiguration with sync. Therefore, we propose that RAN2 makes a decision on this and captures it in RRC specification. </w:t>
      </w:r>
    </w:p>
    <w:p w14:paraId="724EC100" w14:textId="085582B6" w:rsidR="00250A1C" w:rsidRDefault="4EB6C100" w:rsidP="007441A9">
      <w:r w:rsidRPr="4EB6C100">
        <w:rPr>
          <w:b/>
          <w:bCs/>
        </w:rPr>
        <w:t>Proposal 1:</w:t>
      </w:r>
      <w:r>
        <w:t xml:space="preserve"> If provided in Msg4, UE starts using first active BWP immediately upon reception of Msg4 and uses the first active UL BWP to send Msg5.</w:t>
      </w:r>
    </w:p>
    <w:p w14:paraId="55C58F66" w14:textId="6390D5BE" w:rsidR="00AE4BDD" w:rsidRDefault="4EB6C100" w:rsidP="007441A9">
      <w:r>
        <w:t xml:space="preserve">One thing to note is that if P1 is not agreed, the consequences would be that UE continues to use initial BWP until the end of initial access. After that, the BWP change would proceed normally, which would also mean that for UEs supporting only the feature 6-1 in the RAN1 feature list </w:t>
      </w:r>
      <w:r w:rsidRPr="00CE5B5D">
        <w:t>(</w:t>
      </w:r>
      <w:r w:rsidR="00C43A9E" w:rsidRPr="00CE5B5D">
        <w:t xml:space="preserve">see </w:t>
      </w:r>
      <w:hyperlink r:id="rId16" w:history="1">
        <w:r w:rsidR="00C43A9E" w:rsidRPr="00CE5B5D">
          <w:rPr>
            <w:rStyle w:val="Hyperlink"/>
          </w:rPr>
          <w:t>RP-181484</w:t>
        </w:r>
      </w:hyperlink>
      <w:r w:rsidRPr="00CE5B5D">
        <w:t>)</w:t>
      </w:r>
      <w:r w:rsidRPr="00C43A9E">
        <w:t>, a</w:t>
      </w:r>
      <w:r>
        <w:t xml:space="preserve"> reconfiguration with sync would be needed to change the BWP, which would incur additional delay to UP.</w:t>
      </w:r>
    </w:p>
    <w:p w14:paraId="77073D22" w14:textId="2DFF5C98" w:rsidR="00AE4BDD" w:rsidRDefault="4EB6C100" w:rsidP="007441A9">
      <w:r w:rsidRPr="4EB6C100">
        <w:rPr>
          <w:b/>
          <w:bCs/>
        </w:rPr>
        <w:t>Observation 3:</w:t>
      </w:r>
      <w:r>
        <w:t xml:space="preserve"> If a 6-1 UE uses initial BWP during the whole initial access, reconfiguration with sync is needed to change the BWP after the initial access.</w:t>
      </w:r>
    </w:p>
    <w:p w14:paraId="198513E3" w14:textId="12AB6EC7" w:rsidR="00866425" w:rsidRDefault="4EB6C100" w:rsidP="007441A9">
      <w:r>
        <w:t xml:space="preserve">When UE switches from initial BWP to first active BWP, some RF/RRM switching delay is anticipated and RAN4 has already been discussing and agreeing on some details (see </w:t>
      </w:r>
      <w:hyperlink r:id="rId17">
        <w:r w:rsidRPr="4EB6C100">
          <w:rPr>
            <w:rStyle w:val="Hyperlink"/>
          </w:rPr>
          <w:t>R4-1808001</w:t>
        </w:r>
      </w:hyperlink>
      <w:r>
        <w:t xml:space="preserve">) although nothing is yet captured in </w:t>
      </w:r>
      <w:hyperlink r:id="rId18">
        <w:r w:rsidRPr="4EB6C100">
          <w:rPr>
            <w:rStyle w:val="Hyperlink"/>
          </w:rPr>
          <w:t>TS38.133</w:t>
        </w:r>
      </w:hyperlink>
      <w:r>
        <w:t xml:space="preserve">. </w:t>
      </w:r>
    </w:p>
    <w:p w14:paraId="600FD2A2" w14:textId="5F65FEFB" w:rsidR="00866425" w:rsidRDefault="4EB6C100" w:rsidP="007441A9">
      <w:r w:rsidRPr="4EB6C100">
        <w:rPr>
          <w:b/>
          <w:bCs/>
        </w:rPr>
        <w:t>Observation 4:</w:t>
      </w:r>
      <w:r>
        <w:t xml:space="preserve"> The BWP switching delay needs to be considered for switching from initial BWP to first active BWP. </w:t>
      </w:r>
    </w:p>
    <w:p w14:paraId="538436E4" w14:textId="7B409180" w:rsidR="00250A1C" w:rsidRDefault="4EB6C100" w:rsidP="007441A9">
      <w:r>
        <w:t xml:space="preserve">This is obviously more RAN4 matter and may not require much from RAN2, but the gNB needs to consider how to anticipate the BWP switching delay, and should therefore know when UE applies the BWP switching (e.g. to avoid gNB doing blind scheduling for Msg5 when UE is not listening to the DL BWP). Considering the agreements in LTE euCA WID (see </w:t>
      </w:r>
      <w:hyperlink r:id="rId19">
        <w:r w:rsidRPr="4EB6C100">
          <w:rPr>
            <w:rStyle w:val="Hyperlink"/>
          </w:rPr>
          <w:t>R2-1809270</w:t>
        </w:r>
      </w:hyperlink>
      <w:r>
        <w:t>), for the direct SCell activation (i.e. SCell activation by RRC configuration), the SCell activation delay was considered to be possible to do within RRC pocessing delay, so the same could be adopted also here. However, it is not clear if this was ever discussed so a thorough discussion would be needed to ensure early UE implementations are able to function.</w:t>
      </w:r>
    </w:p>
    <w:p w14:paraId="55AF188E" w14:textId="122C788E" w:rsidR="00250A1C" w:rsidRDefault="4EB6C100" w:rsidP="007441A9">
      <w:r w:rsidRPr="4EB6C100">
        <w:rPr>
          <w:b/>
          <w:bCs/>
        </w:rPr>
        <w:lastRenderedPageBreak/>
        <w:t>Proposal 2:</w:t>
      </w:r>
      <w:r>
        <w:t xml:space="preserve"> RAN2 to discuss whether 1) the BWP switching delays can be considered as part of RRC processing delay or 2) the BWP switching delay is a separate component applied on top of the RRC processing delay.</w:t>
      </w:r>
    </w:p>
    <w:p w14:paraId="4F1994DC" w14:textId="7233DAFD" w:rsidR="00866425" w:rsidRDefault="4EB6C100" w:rsidP="007441A9">
      <w:r>
        <w:t xml:space="preserve">In case 1) is adopted, RAN2 needs to do nothing, but there is impact to UEs as they have to be able to do at least the BWP switching quite fast. In case 2) is adopted, RAN2 may need to capture something about this in the RRC procedural text about initial access to ensure this part is clearly captured. In either case, RAN4 should be informed of the decision(s) as these may have impact to initial access requirements in </w:t>
      </w:r>
      <w:hyperlink r:id="rId20">
        <w:r w:rsidRPr="4EB6C100">
          <w:rPr>
            <w:rStyle w:val="Hyperlink"/>
          </w:rPr>
          <w:t>TS38.133</w:t>
        </w:r>
      </w:hyperlink>
      <w:r>
        <w:t>.</w:t>
      </w:r>
    </w:p>
    <w:p w14:paraId="4A6517B1" w14:textId="4B037F4A" w:rsidR="00866425" w:rsidRDefault="4EB6C100" w:rsidP="007441A9">
      <w:r w:rsidRPr="4EB6C100">
        <w:rPr>
          <w:b/>
          <w:bCs/>
        </w:rPr>
        <w:t>Proposal 3:</w:t>
      </w:r>
      <w:r>
        <w:t xml:space="preserve"> Send LS to RAN4 to inform them of the RAN2 decisions for BWP switching during initial access.</w:t>
      </w:r>
    </w:p>
    <w:p w14:paraId="43A12B72" w14:textId="68264F1C" w:rsidR="00CD4C7B" w:rsidRPr="006E13D1" w:rsidRDefault="00866425" w:rsidP="00CD4C7B">
      <w:pPr>
        <w:pStyle w:val="Heading1"/>
      </w:pPr>
      <w:r>
        <w:t>3</w:t>
      </w:r>
      <w:r w:rsidR="00CD4C7B" w:rsidRPr="006E13D1">
        <w:tab/>
      </w:r>
      <w:r>
        <w:t>Conclusions</w:t>
      </w:r>
    </w:p>
    <w:p w14:paraId="4499A21C" w14:textId="77777777" w:rsidR="00866425" w:rsidRDefault="4EB6C100" w:rsidP="00CD4C7B">
      <w:r>
        <w:t xml:space="preserve">We have discussed the BWP switching during initial access and observed the following: </w:t>
      </w:r>
    </w:p>
    <w:p w14:paraId="45EE2332" w14:textId="77777777" w:rsidR="002379AE" w:rsidRDefault="002379AE" w:rsidP="002379AE">
      <w:r w:rsidRPr="00CE5B5D">
        <w:rPr>
          <w:b/>
        </w:rPr>
        <w:t>Observation 1:</w:t>
      </w:r>
      <w:r>
        <w:t xml:space="preserve"> UE mainly uses first active BWP during RRC_CONNECTED.</w:t>
      </w:r>
    </w:p>
    <w:p w14:paraId="2E4E8374" w14:textId="77777777" w:rsidR="00866425" w:rsidRDefault="4EB6C100" w:rsidP="00866425">
      <w:r w:rsidRPr="4EB6C100">
        <w:rPr>
          <w:b/>
          <w:bCs/>
        </w:rPr>
        <w:t>Observation 1:</w:t>
      </w:r>
      <w:r>
        <w:t xml:space="preserve"> If first active (UL) BWP is configured in Msg4, it is not clear which BWP UE should use for sending Msg5.</w:t>
      </w:r>
    </w:p>
    <w:p w14:paraId="1515B769" w14:textId="77777777" w:rsidR="00866425" w:rsidRDefault="4EB6C100" w:rsidP="00866425">
      <w:r w:rsidRPr="4EB6C100">
        <w:rPr>
          <w:b/>
          <w:bCs/>
        </w:rPr>
        <w:t>Observation 2:</w:t>
      </w:r>
      <w:r>
        <w:t xml:space="preserve"> If first active (UL) BWP is configured in Msg4, it is not clear whether and when UE should switch to using that BWP.</w:t>
      </w:r>
    </w:p>
    <w:p w14:paraId="6612FF44" w14:textId="77777777" w:rsidR="00AE4BDD" w:rsidRDefault="4EB6C100" w:rsidP="00AE4BDD">
      <w:r w:rsidRPr="4EB6C100">
        <w:rPr>
          <w:b/>
          <w:bCs/>
        </w:rPr>
        <w:t>Observation 3:</w:t>
      </w:r>
      <w:r>
        <w:t xml:space="preserve"> If a 6-1 UE uses initial BWP during the whole initial access, reconfiguration with sync is needed to change the BWP after the initial access.</w:t>
      </w:r>
    </w:p>
    <w:p w14:paraId="7D29E872" w14:textId="04ECC659" w:rsidR="00866425" w:rsidRDefault="4EB6C100" w:rsidP="00866425">
      <w:r w:rsidRPr="4EB6C100">
        <w:rPr>
          <w:b/>
          <w:bCs/>
        </w:rPr>
        <w:t>Observation 4:</w:t>
      </w:r>
      <w:r>
        <w:t xml:space="preserve"> The BWP switching delay needs to be considered for switching from initial BWP to first active BWP. </w:t>
      </w:r>
    </w:p>
    <w:p w14:paraId="200CE995" w14:textId="1ACAD401" w:rsidR="00866425" w:rsidRDefault="4EB6C100" w:rsidP="00866425">
      <w:r>
        <w:t>Based on these, we propose the following:</w:t>
      </w:r>
    </w:p>
    <w:p w14:paraId="7CB5D2B1" w14:textId="77777777" w:rsidR="00866425" w:rsidRDefault="4EB6C100" w:rsidP="00866425">
      <w:r w:rsidRPr="4EB6C100">
        <w:rPr>
          <w:b/>
          <w:bCs/>
        </w:rPr>
        <w:t>Proposal 1:</w:t>
      </w:r>
      <w:r>
        <w:t xml:space="preserve"> If provided in Msg4, UE starts using first active BWP immediately upon reception of Msg4 and uses the first active UL BWP to send Msg5.</w:t>
      </w:r>
    </w:p>
    <w:p w14:paraId="6660D7B2" w14:textId="31BE9F0B" w:rsidR="00866425" w:rsidRDefault="4EB6C100" w:rsidP="00866425">
      <w:r w:rsidRPr="4EB6C100">
        <w:rPr>
          <w:b/>
          <w:bCs/>
        </w:rPr>
        <w:t>Proposal 2:</w:t>
      </w:r>
      <w:r>
        <w:t xml:space="preserve"> RAN2 to discuss whether 1) the BWP switching delays can be considered as part of RRC processing delay or 2) the BWP switching delay is a separate component applied on top of the RRC processing delay.</w:t>
      </w:r>
    </w:p>
    <w:p w14:paraId="00506951" w14:textId="77777777" w:rsidR="00866425" w:rsidRDefault="4EB6C100" w:rsidP="00866425">
      <w:r w:rsidRPr="4EB6C100">
        <w:rPr>
          <w:b/>
          <w:bCs/>
        </w:rPr>
        <w:t>Proposal 3:</w:t>
      </w:r>
      <w:r>
        <w:t xml:space="preserve"> Send LS to RAN4 to inform them of the RAN2 decisions for BWP switching during initial access.</w:t>
      </w:r>
    </w:p>
    <w:p w14:paraId="78E83BF0" w14:textId="4664D14F" w:rsidR="00866425" w:rsidRPr="00B73244" w:rsidRDefault="4EB6C100" w:rsidP="4EB6C100">
      <w:pPr>
        <w:rPr>
          <w:b/>
          <w:bCs/>
        </w:rPr>
      </w:pPr>
      <w:r>
        <w:t xml:space="preserve">A TP of the RRC changes based on P1 and P2 is shown in Annex A. </w:t>
      </w:r>
    </w:p>
    <w:p w14:paraId="78997AAD" w14:textId="33043AC8" w:rsidR="00866425" w:rsidRDefault="00866425" w:rsidP="00866425"/>
    <w:p w14:paraId="6C8ACD3F" w14:textId="77777777" w:rsidR="00094B51" w:rsidRDefault="00094B51">
      <w:pPr>
        <w:spacing w:after="0"/>
        <w:rPr>
          <w:rFonts w:ascii="Arial" w:hAnsi="Arial"/>
          <w:sz w:val="36"/>
        </w:rPr>
      </w:pPr>
      <w:r>
        <w:br w:type="page"/>
      </w:r>
    </w:p>
    <w:p w14:paraId="04297F23" w14:textId="77777777" w:rsidR="00094B51" w:rsidRDefault="00094B51" w:rsidP="00866425">
      <w:pPr>
        <w:pStyle w:val="Heading1"/>
        <w:sectPr w:rsidR="00094B51">
          <w:footnotePr>
            <w:numRestart w:val="eachSect"/>
          </w:footnotePr>
          <w:pgSz w:w="11907" w:h="16840" w:code="9"/>
          <w:pgMar w:top="1416" w:right="1133" w:bottom="1133" w:left="1133" w:header="850" w:footer="340" w:gutter="0"/>
          <w:cols w:space="720"/>
          <w:formProt w:val="0"/>
        </w:sectPr>
      </w:pPr>
    </w:p>
    <w:p w14:paraId="44C1D30E" w14:textId="7768A25B" w:rsidR="00866425" w:rsidRPr="006E13D1" w:rsidRDefault="4EB6C100" w:rsidP="00866425">
      <w:pPr>
        <w:pStyle w:val="Heading1"/>
      </w:pPr>
      <w:r>
        <w:lastRenderedPageBreak/>
        <w:t>Annex A: TP to NR RRC</w:t>
      </w:r>
    </w:p>
    <w:p w14:paraId="07024B9F" w14:textId="10111B44" w:rsidR="00866425" w:rsidRDefault="00866425" w:rsidP="00866425"/>
    <w:p w14:paraId="7B4FB75F" w14:textId="1258F699" w:rsidR="00094B51" w:rsidRDefault="4EB6C100" w:rsidP="00866425">
      <w:r w:rsidRPr="4EB6C100">
        <w:rPr>
          <w:highlight w:val="yellow"/>
        </w:rPr>
        <w:t>&lt;NEXT CHANGE&gt;</w:t>
      </w:r>
    </w:p>
    <w:p w14:paraId="18F5BEA9" w14:textId="77777777" w:rsidR="00094B51" w:rsidRPr="00094B51" w:rsidRDefault="00094B51" w:rsidP="4EB6C100">
      <w:pPr>
        <w:pStyle w:val="Heading5"/>
        <w:rPr>
          <w:rFonts w:ascii="MS Mincho" w:eastAsia="MS Mincho" w:hAnsi="MS Mincho" w:cs="MS Mincho"/>
        </w:rPr>
      </w:pPr>
      <w:bookmarkStart w:id="2" w:name="_Toc510018486"/>
      <w:r w:rsidRPr="4EB6C100">
        <w:t>5.3.5.5.7</w:t>
      </w:r>
      <w:r w:rsidRPr="00094B51">
        <w:rPr>
          <w:rFonts w:eastAsia="MS Mincho"/>
        </w:rPr>
        <w:tab/>
      </w:r>
      <w:r w:rsidRPr="4EB6C100">
        <w:t>SPCell Configuration</w:t>
      </w:r>
      <w:bookmarkEnd w:id="2"/>
    </w:p>
    <w:p w14:paraId="26A015B7" w14:textId="77777777" w:rsidR="00094B51" w:rsidRPr="00094B51" w:rsidRDefault="4EB6C100" w:rsidP="00094B51">
      <w:r>
        <w:t>The UE shall:</w:t>
      </w:r>
    </w:p>
    <w:p w14:paraId="666DC96C" w14:textId="77777777" w:rsidR="00094B51" w:rsidRPr="00094B51" w:rsidRDefault="00094B51" w:rsidP="00094B51">
      <w:pPr>
        <w:pStyle w:val="B1"/>
      </w:pPr>
      <w:r w:rsidRPr="00094B51">
        <w:t>1&gt;</w:t>
      </w:r>
      <w:r w:rsidRPr="00094B51">
        <w:tab/>
      </w:r>
      <w:r w:rsidRPr="00094B51">
        <w:t xml:space="preserve">if the </w:t>
      </w:r>
      <w:r w:rsidRPr="4EB6C100">
        <w:rPr>
          <w:i/>
          <w:iCs/>
        </w:rPr>
        <w:t xml:space="preserve">SpCellConfig </w:t>
      </w:r>
      <w:r w:rsidRPr="00094B51">
        <w:t>contains the rlf-TimersAndConstants:</w:t>
      </w:r>
    </w:p>
    <w:p w14:paraId="1CD51A10" w14:textId="77777777" w:rsidR="00094B51" w:rsidRPr="00094B51" w:rsidRDefault="00094B51" w:rsidP="00094B51">
      <w:pPr>
        <w:pStyle w:val="B2"/>
      </w:pPr>
      <w:r w:rsidRPr="00094B51">
        <w:t>2&gt;</w:t>
      </w:r>
      <w:r w:rsidRPr="00094B51">
        <w:tab/>
      </w:r>
      <w:r w:rsidRPr="00094B51">
        <w:t>configure the RLF timers and constants for this cell group as specified in 5.3.5.5.6.</w:t>
      </w:r>
    </w:p>
    <w:p w14:paraId="3655ABE2" w14:textId="77777777" w:rsidR="00094B51" w:rsidRPr="00094B51" w:rsidRDefault="4EB6C100" w:rsidP="00094B51">
      <w:pPr>
        <w:pStyle w:val="B1"/>
      </w:pPr>
      <w:r>
        <w:t xml:space="preserve">1&gt;  if the </w:t>
      </w:r>
      <w:r w:rsidRPr="4EB6C100">
        <w:rPr>
          <w:i/>
          <w:iCs/>
        </w:rPr>
        <w:t>SpCellConfig</w:t>
      </w:r>
      <w:r>
        <w:t xml:space="preserve"> contains </w:t>
      </w:r>
      <w:r w:rsidRPr="4EB6C100">
        <w:rPr>
          <w:i/>
          <w:iCs/>
        </w:rPr>
        <w:t>spCellConfigDedicated</w:t>
      </w:r>
      <w:r>
        <w:t>:</w:t>
      </w:r>
    </w:p>
    <w:p w14:paraId="0FAFCF4D" w14:textId="66B07A69" w:rsidR="00094B51" w:rsidRDefault="4EB6C100" w:rsidP="00094B51">
      <w:pPr>
        <w:pStyle w:val="B2"/>
        <w:rPr>
          <w:ins w:id="3" w:author="Nokia, Nokia Shanghai Bell" w:date="2018-06-20T09:53:00Z"/>
        </w:rPr>
      </w:pPr>
      <w:r>
        <w:t xml:space="preserve">2&gt; configure the SpCell in accordance with the </w:t>
      </w:r>
      <w:r w:rsidRPr="4EB6C100">
        <w:rPr>
          <w:i/>
          <w:iCs/>
        </w:rPr>
        <w:t>spCellConfigDedicated</w:t>
      </w:r>
      <w:r>
        <w:t>.</w:t>
      </w:r>
      <w:bookmarkStart w:id="4" w:name="_5.3.5.x.x_SCell_Release"/>
      <w:bookmarkEnd w:id="4"/>
    </w:p>
    <w:p w14:paraId="10CA0000" w14:textId="3FB0F998" w:rsidR="00094B51" w:rsidRDefault="00094B51" w:rsidP="00094B51">
      <w:pPr>
        <w:pStyle w:val="B2"/>
        <w:rPr>
          <w:ins w:id="5" w:author="Nokia, Nokia Shanghai Bell" w:date="2018-06-20T09:54:00Z"/>
        </w:rPr>
      </w:pPr>
      <w:ins w:id="6" w:author="Nokia, Nokia Shanghai Bell" w:date="2018-06-20T09:54:00Z">
        <w:r>
          <w:t>2&gt;</w:t>
        </w:r>
        <w:r>
          <w:tab/>
        </w:r>
        <w:r>
          <w:t xml:space="preserve">consider the bandwidth part indicated in </w:t>
        </w:r>
        <w:r w:rsidRPr="00CE5B5D">
          <w:rPr>
            <w:i/>
            <w:iCs/>
          </w:rPr>
          <w:t xml:space="preserve">firstActiveUplinkBWP-Id </w:t>
        </w:r>
        <w:r>
          <w:t>to be the active uplink bandwidth part;</w:t>
        </w:r>
      </w:ins>
    </w:p>
    <w:p w14:paraId="5354A831" w14:textId="14ACD125" w:rsidR="00094B51" w:rsidRDefault="00094B51" w:rsidP="00094B51">
      <w:pPr>
        <w:pStyle w:val="B2"/>
        <w:rPr>
          <w:ins w:id="7" w:author="Nokia, Nokia Shanghai Bell" w:date="2018-06-20T09:53:00Z"/>
        </w:rPr>
      </w:pPr>
      <w:ins w:id="8" w:author="Nokia, Nokia Shanghai Bell" w:date="2018-06-20T09:54:00Z">
        <w:r>
          <w:t>2&gt;</w:t>
        </w:r>
        <w:r>
          <w:tab/>
        </w:r>
        <w:r>
          <w:t xml:space="preserve">consider the bandwidth part indicated in </w:t>
        </w:r>
        <w:r w:rsidRPr="00CE5B5D">
          <w:rPr>
            <w:i/>
            <w:iCs/>
          </w:rPr>
          <w:t>firstActiveDownlinkBWP-Id</w:t>
        </w:r>
        <w:r>
          <w:t xml:space="preserve"> to be the active downlink bandwidth part;</w:t>
        </w:r>
      </w:ins>
    </w:p>
    <w:p w14:paraId="300745E3" w14:textId="14CEE62B" w:rsidR="00094B51" w:rsidRPr="00094B51" w:rsidRDefault="00094B51" w:rsidP="4EB6C100">
      <w:pPr>
        <w:keepLines/>
        <w:overflowPunct w:val="0"/>
        <w:autoSpaceDE w:val="0"/>
        <w:autoSpaceDN w:val="0"/>
        <w:adjustRightInd w:val="0"/>
        <w:ind w:left="1135" w:hanging="851"/>
        <w:textAlignment w:val="baseline"/>
        <w:rPr>
          <w:lang w:eastAsia="ja-JP"/>
        </w:rPr>
      </w:pPr>
      <w:ins w:id="9" w:author="Nokia, Nokia Shanghai Bell" w:date="2018-06-20T09:58:00Z">
        <w:r w:rsidRPr="00094B51">
          <w:rPr>
            <w:lang w:eastAsia="ja-JP"/>
          </w:rPr>
          <w:t>NOTE:</w:t>
        </w:r>
        <w:r w:rsidRPr="00094B51">
          <w:rPr>
            <w:lang w:eastAsia="ja-JP"/>
          </w:rPr>
          <w:tab/>
        </w:r>
        <w:r>
          <w:rPr>
            <w:lang w:eastAsia="ja-JP"/>
          </w:rPr>
          <w:t>Change of BWP incurs some BWP switching delay as specified in TS 38.133 [</w:t>
        </w:r>
      </w:ins>
      <w:ins w:id="10" w:author="Nokia, Nokia Shanghai Bell" w:date="2018-06-20T09:59:00Z">
        <w:r>
          <w:rPr>
            <w:lang w:eastAsia="ja-JP"/>
          </w:rPr>
          <w:t>14</w:t>
        </w:r>
      </w:ins>
      <w:ins w:id="11" w:author="Nokia, Nokia Shanghai Bell" w:date="2018-06-20T09:58:00Z">
        <w:r>
          <w:rPr>
            <w:lang w:eastAsia="ja-JP"/>
          </w:rPr>
          <w:t>]</w:t>
        </w:r>
        <w:r w:rsidRPr="00094B51">
          <w:rPr>
            <w:lang w:eastAsia="ja-JP"/>
          </w:rPr>
          <w:t>.</w:t>
        </w:r>
      </w:ins>
    </w:p>
    <w:p w14:paraId="1B550C40" w14:textId="77777777" w:rsidR="00094B51" w:rsidRPr="00094B51" w:rsidRDefault="00094B51" w:rsidP="00094B51">
      <w:pPr>
        <w:pStyle w:val="B2"/>
      </w:pPr>
    </w:p>
    <w:p w14:paraId="5201F6B8" w14:textId="61F5E1C1" w:rsidR="00094B51" w:rsidRDefault="4EB6C100" w:rsidP="00866425">
      <w:r w:rsidRPr="4EB6C100">
        <w:rPr>
          <w:highlight w:val="yellow"/>
        </w:rPr>
        <w:t>&lt;NEXT CHANGE&gt;</w:t>
      </w:r>
    </w:p>
    <w:p w14:paraId="3980E832" w14:textId="77777777" w:rsidR="00094B51" w:rsidRPr="00094B51" w:rsidRDefault="00094B51" w:rsidP="4EB6C100">
      <w:pPr>
        <w:keepNext/>
        <w:keepLines/>
        <w:overflowPunct w:val="0"/>
        <w:autoSpaceDE w:val="0"/>
        <w:autoSpaceDN w:val="0"/>
        <w:adjustRightInd w:val="0"/>
        <w:spacing w:before="120"/>
        <w:ind w:left="1418" w:hanging="1418"/>
        <w:textAlignment w:val="baseline"/>
        <w:outlineLvl w:val="3"/>
        <w:rPr>
          <w:rFonts w:ascii="Arial" w:eastAsia="Arial" w:hAnsi="Arial" w:cs="Arial"/>
          <w:sz w:val="24"/>
          <w:szCs w:val="24"/>
          <w:lang w:eastAsia="ja-JP"/>
        </w:rPr>
      </w:pPr>
      <w:bookmarkStart w:id="12" w:name="_Toc510018691"/>
      <w:r w:rsidRPr="4EB6C100">
        <w:rPr>
          <w:rFonts w:ascii="Arial" w:hAnsi="Arial" w:eastAsia="Arial" w:cs="Arial"/>
          <w:sz w:val="24"/>
          <w:szCs w:val="24"/>
          <w:lang w:eastAsia="ja-JP"/>
        </w:rPr>
        <w:t>–</w:t>
      </w:r>
      <w:r w:rsidRPr="00094B51">
        <w:rPr>
          <w:rFonts w:ascii="Arial" w:hAnsi="Arial"/>
          <w:sz w:val="24"/>
          <w:lang w:eastAsia="ja-JP"/>
        </w:rPr>
        <w:tab/>
      </w:r>
      <w:r w:rsidRPr="4EB6C100">
        <w:rPr>
          <w:rFonts w:ascii="Arial" w:hAnsi="Arial" w:eastAsia="Arial" w:cs="Arial"/>
          <w:i/>
          <w:iCs/>
          <w:sz w:val="24"/>
          <w:szCs w:val="24"/>
          <w:lang w:eastAsia="ja-JP"/>
        </w:rPr>
        <w:t>ServingCellConfig</w:t>
      </w:r>
      <w:bookmarkEnd w:id="12"/>
    </w:p>
    <w:p w14:paraId="21589525" w14:textId="77777777" w:rsidR="00094B51" w:rsidRPr="00094B51" w:rsidRDefault="4EB6C100" w:rsidP="4EB6C100">
      <w:pPr>
        <w:overflowPunct w:val="0"/>
        <w:autoSpaceDE w:val="0"/>
        <w:autoSpaceDN w:val="0"/>
        <w:adjustRightInd w:val="0"/>
        <w:textAlignment w:val="baseline"/>
        <w:rPr>
          <w:lang w:eastAsia="ja-JP"/>
        </w:rPr>
      </w:pPr>
      <w:r w:rsidRPr="4EB6C100">
        <w:rPr>
          <w:lang w:eastAsia="ja-JP"/>
        </w:rPr>
        <w:t xml:space="preserve">The </w:t>
      </w:r>
      <w:r w:rsidRPr="4EB6C100">
        <w:rPr>
          <w:i/>
          <w:iCs/>
          <w:lang w:eastAsia="ja-JP"/>
        </w:rPr>
        <w:t xml:space="preserve">ServingCellConfig </w:t>
      </w:r>
      <w:r w:rsidRPr="4EB6C100">
        <w:rPr>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5E5E61CA" w14:textId="77777777" w:rsidR="00094B51" w:rsidRPr="00094B51" w:rsidRDefault="4EB6C100" w:rsidP="4EB6C100">
      <w:pPr>
        <w:keepNext/>
        <w:keepLines/>
        <w:overflowPunct w:val="0"/>
        <w:autoSpaceDE w:val="0"/>
        <w:autoSpaceDN w:val="0"/>
        <w:adjustRightInd w:val="0"/>
        <w:spacing w:before="60"/>
        <w:jc w:val="center"/>
        <w:textAlignment w:val="baseline"/>
        <w:rPr>
          <w:rFonts w:ascii="Arial" w:eastAsia="Arial" w:hAnsi="Arial" w:cs="Arial"/>
          <w:b/>
          <w:bCs/>
        </w:rPr>
      </w:pPr>
      <w:r w:rsidRPr="4EB6C100">
        <w:rPr>
          <w:rFonts w:ascii="Arial" w:hAnsi="Arial" w:eastAsia="Arial" w:cs="Arial"/>
          <w:b/>
          <w:bCs/>
          <w:i/>
          <w:iCs/>
        </w:rPr>
        <w:t xml:space="preserve">ServingCellConfig </w:t>
      </w:r>
      <w:r w:rsidRPr="4EB6C100">
        <w:rPr>
          <w:rFonts w:ascii="Arial" w:hAnsi="Arial" w:eastAsia="Arial" w:cs="Arial"/>
          <w:b/>
          <w:bCs/>
        </w:rPr>
        <w:t>information element</w:t>
      </w:r>
    </w:p>
    <w:p w14:paraId="65DA68CF"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color w:val="808080"/>
          <w:sz w:val="16"/>
          <w:lang w:eastAsia="sv-SE"/>
        </w:rPr>
        <w:t>-- ASN1START</w:t>
      </w:r>
    </w:p>
    <w:p w14:paraId="06F3B2A8"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color w:val="808080"/>
          <w:sz w:val="16"/>
          <w:lang w:eastAsia="sv-SE"/>
        </w:rPr>
        <w:t>-- TAG-SERVING-CELL-CONFIG-START</w:t>
      </w:r>
    </w:p>
    <w:p w14:paraId="4E198842"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48D32C7"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t>ServingCellConfig ::=</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SEQUENCE</w:t>
      </w:r>
      <w:r w:rsidRPr="00094B51">
        <w:rPr>
          <w:rFonts w:ascii="Courier New" w:hAnsi="Courier New" w:eastAsia="Batang"/>
          <w:noProof/>
          <w:sz w:val="16"/>
          <w:lang w:eastAsia="sv-SE"/>
        </w:rPr>
        <w:t xml:space="preserve"> {</w:t>
      </w:r>
    </w:p>
    <w:p w14:paraId="77E1DE39"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tdd-UL-DL-ConfigurationDedicated</w:t>
      </w:r>
      <w:r w:rsidRPr="00094B51">
        <w:rPr>
          <w:rFonts w:ascii="Courier New" w:hAnsi="Courier New" w:eastAsia="Batang"/>
          <w:noProof/>
          <w:sz w:val="16"/>
          <w:lang w:eastAsia="sv-SE"/>
        </w:rPr>
        <w:tab/>
      </w:r>
      <w:r w:rsidRPr="00094B51">
        <w:rPr>
          <w:rFonts w:ascii="Courier New" w:hAnsi="Courier New" w:eastAsia="Batang"/>
          <w:noProof/>
          <w:sz w:val="16"/>
          <w:lang w:eastAsia="sv-SE"/>
        </w:rPr>
        <w:t>TDD-UL-DL-ConfigDedicated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Cond TDD</w:t>
      </w:r>
    </w:p>
    <w:p w14:paraId="2F171A0F"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44F73EA"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initialDownlinkBWP</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BWP-DownlinkDedicated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Cond ServCellAdd</w:t>
      </w:r>
    </w:p>
    <w:p w14:paraId="171E8FE8"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downlinkBWP-ToReleaseList</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SEQUENCE</w:t>
      </w:r>
      <w:r w:rsidRPr="00094B51">
        <w:rPr>
          <w:rFonts w:ascii="Courier New" w:hAnsi="Courier New" w:eastAsia="Batang"/>
          <w:noProof/>
          <w:sz w:val="16"/>
          <w:lang w:eastAsia="sv-SE"/>
        </w:rPr>
        <w:t xml:space="preserve"> (</w:t>
      </w:r>
      <w:r w:rsidRPr="00094B51">
        <w:rPr>
          <w:rFonts w:ascii="Courier New" w:hAnsi="Courier New" w:eastAsia="Batang"/>
          <w:noProof/>
          <w:color w:val="993366"/>
          <w:sz w:val="16"/>
          <w:lang w:eastAsia="sv-SE"/>
        </w:rPr>
        <w:t>SIZE</w:t>
      </w:r>
      <w:r w:rsidRPr="00094B51">
        <w:rPr>
          <w:rFonts w:ascii="Courier New" w:hAnsi="Courier New" w:eastAsia="Batang"/>
          <w:noProof/>
          <w:sz w:val="16"/>
          <w:lang w:eastAsia="sv-SE"/>
        </w:rPr>
        <w:t xml:space="preserve"> (1..maxNrofBWPs))</w:t>
      </w:r>
      <w:r w:rsidRPr="00094B51">
        <w:rPr>
          <w:rFonts w:ascii="Courier New" w:hAnsi="Courier New" w:eastAsia="Batang"/>
          <w:noProof/>
          <w:color w:val="993366"/>
          <w:sz w:val="16"/>
          <w:lang w:eastAsia="sv-SE"/>
        </w:rPr>
        <w:t xml:space="preserve"> OF</w:t>
      </w:r>
      <w:r w:rsidRPr="00094B51">
        <w:rPr>
          <w:rFonts w:ascii="Courier New" w:hAnsi="Courier New" w:eastAsia="Batang"/>
          <w:noProof/>
          <w:sz w:val="16"/>
          <w:lang w:eastAsia="sv-SE"/>
        </w:rPr>
        <w:t xml:space="preserve"> BWP-Id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N</w:t>
      </w:r>
    </w:p>
    <w:p w14:paraId="0A837E18"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downlinkBWP-ToAddModList</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SEQUENCE</w:t>
      </w:r>
      <w:r w:rsidRPr="00094B51">
        <w:rPr>
          <w:rFonts w:ascii="Courier New" w:hAnsi="Courier New" w:eastAsia="Batang"/>
          <w:noProof/>
          <w:sz w:val="16"/>
          <w:lang w:eastAsia="sv-SE"/>
        </w:rPr>
        <w:t xml:space="preserve"> (</w:t>
      </w:r>
      <w:r w:rsidRPr="00094B51">
        <w:rPr>
          <w:rFonts w:ascii="Courier New" w:hAnsi="Courier New" w:eastAsia="Batang"/>
          <w:noProof/>
          <w:color w:val="993366"/>
          <w:sz w:val="16"/>
          <w:lang w:eastAsia="sv-SE"/>
        </w:rPr>
        <w:t>SIZE</w:t>
      </w:r>
      <w:r w:rsidRPr="00094B51">
        <w:rPr>
          <w:rFonts w:ascii="Courier New" w:hAnsi="Courier New" w:eastAsia="Batang"/>
          <w:noProof/>
          <w:sz w:val="16"/>
          <w:lang w:eastAsia="sv-SE"/>
        </w:rPr>
        <w:t xml:space="preserve"> (1..maxNrofBWPs))</w:t>
      </w:r>
      <w:r w:rsidRPr="00094B51">
        <w:rPr>
          <w:rFonts w:ascii="Courier New" w:hAnsi="Courier New" w:eastAsia="Batang"/>
          <w:noProof/>
          <w:color w:val="993366"/>
          <w:sz w:val="16"/>
          <w:lang w:eastAsia="sv-SE"/>
        </w:rPr>
        <w:t xml:space="preserve"> OF</w:t>
      </w:r>
      <w:r w:rsidRPr="00094B51">
        <w:rPr>
          <w:rFonts w:ascii="Courier New" w:hAnsi="Courier New" w:eastAsia="Batang"/>
          <w:noProof/>
          <w:sz w:val="16"/>
          <w:lang w:eastAsia="sv-SE"/>
        </w:rPr>
        <w:t xml:space="preserve"> BWP-Downlink</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 xml:space="preserve">, </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N</w:t>
      </w:r>
    </w:p>
    <w:p w14:paraId="718904C8" w14:textId="6B9D1754"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13" w:name="_Hlk508205041"/>
      <w:r w:rsidRPr="00094B51">
        <w:rPr>
          <w:rFonts w:ascii="Courier New" w:hAnsi="Courier New" w:eastAsia="Batang"/>
          <w:noProof/>
          <w:sz w:val="16"/>
          <w:lang w:eastAsia="sv-SE"/>
        </w:rPr>
        <w:tab/>
      </w:r>
      <w:r w:rsidRPr="00094B51">
        <w:rPr>
          <w:rFonts w:ascii="Courier New" w:hAnsi="Courier New" w:eastAsia="Batang"/>
          <w:noProof/>
          <w:sz w:val="16"/>
          <w:lang w:eastAsia="sv-SE"/>
        </w:rPr>
        <w:t>firstActiveDownlinkBWP-Id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BWP-Id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xml:space="preserve">-- Cond </w:t>
      </w:r>
      <w:ins w:id="14" w:author="Nokia, Nokia Shanghai Bell" w:date="2018-06-20T09:57:00Z">
        <w:r>
          <w:rPr>
            <w:rFonts w:ascii="Courier New" w:hAnsi="Courier New" w:eastAsia="Batang"/>
            <w:noProof/>
            <w:color w:val="808080"/>
            <w:sz w:val="16"/>
            <w:lang w:eastAsia="sv-SE"/>
          </w:rPr>
          <w:t>Init</w:t>
        </w:r>
      </w:ins>
      <w:r w:rsidRPr="00094B51">
        <w:rPr>
          <w:rFonts w:ascii="Courier New" w:hAnsi="Courier New" w:eastAsia="Batang"/>
          <w:noProof/>
          <w:color w:val="808080"/>
          <w:sz w:val="16"/>
          <w:lang w:eastAsia="sv-SE"/>
        </w:rPr>
        <w:t>SyncAndCellAdd</w:t>
      </w:r>
    </w:p>
    <w:bookmarkEnd w:id="13"/>
    <w:p w14:paraId="308950FD"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lastRenderedPageBreak/>
        <w:tab/>
      </w:r>
      <w:r w:rsidRPr="00094B51">
        <w:rPr>
          <w:rFonts w:ascii="Courier New" w:hAnsi="Courier New" w:eastAsia="Batang"/>
          <w:noProof/>
          <w:sz w:val="16"/>
          <w:lang w:eastAsia="sv-SE"/>
        </w:rPr>
        <w:t>bwp-InactivityTimer</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ENUMERATED</w:t>
      </w:r>
      <w:r w:rsidRPr="00094B51">
        <w:rPr>
          <w:rFonts w:ascii="Courier New" w:hAnsi="Courier New" w:eastAsia="Batang"/>
          <w:noProof/>
          <w:sz w:val="16"/>
          <w:lang w:eastAsia="sv-SE"/>
        </w:rPr>
        <w:t xml:space="preserve"> { ms2, ms3, ms4, ms5, ms6, ms8, ms10, ms20, ms30, </w:t>
      </w:r>
    </w:p>
    <w:p w14:paraId="1EF4B5C8"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 xml:space="preserve"> ms40,ms50, ms60, ms80, ms100, ms200, ms300, ms500, </w:t>
      </w:r>
    </w:p>
    <w:p w14:paraId="2CEE7227"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 xml:space="preserve"> ms750, ms1280, ms1920, ms2560, spare10, spare9, spare8, </w:t>
      </w:r>
    </w:p>
    <w:p w14:paraId="529E1A5C"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 xml:space="preserve"> spare7, spare6, spare5, spare4, spare3, spare2, spare1 }</w:t>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R</w:t>
      </w:r>
      <w:r w:rsidRPr="00094B51">
        <w:rPr>
          <w:rFonts w:ascii="Courier New" w:hAnsi="Courier New" w:eastAsia="Batang"/>
          <w:noProof/>
          <w:color w:val="808080"/>
          <w:sz w:val="16"/>
          <w:lang w:eastAsia="sv-SE"/>
        </w:rPr>
        <w:tab/>
      </w:r>
    </w:p>
    <w:p w14:paraId="16660D3F"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defaultDownlinkBWP-Id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BWP-Id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 xml:space="preserve">, </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S</w:t>
      </w:r>
    </w:p>
    <w:p w14:paraId="6416EAD9"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E3C732D"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uplinkConfig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UplinkConfig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Cond ServCellAdd-UL</w:t>
      </w:r>
    </w:p>
    <w:p w14:paraId="501B7836"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supplementaryUplink</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 xml:space="preserve">UplinkConfig </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 xml:space="preserve">, </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Cond ServCellAdd-SUL</w:t>
      </w:r>
    </w:p>
    <w:p w14:paraId="48DF9AEA"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46E10B"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pdcch-ServingCellConfig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SetupRelease { PDCCH-ServingCellConfig }</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M</w:t>
      </w:r>
    </w:p>
    <w:p w14:paraId="4B343B43"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pdsch-ServingCellConfig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SetupRelease { PDSCH-ServingCellConfig }</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M</w:t>
      </w:r>
    </w:p>
    <w:p w14:paraId="2DD25222"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csi-MeasConfig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SetupRelease { CSI-MeasConfig }</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M</w:t>
      </w:r>
    </w:p>
    <w:p w14:paraId="78A59F31"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094B51">
        <w:rPr>
          <w:rFonts w:ascii="Courier New" w:hAnsi="Courier New" w:eastAsia="Batang"/>
          <w:noProof/>
          <w:sz w:val="16"/>
          <w:lang w:eastAsia="ja-JP"/>
        </w:rPr>
        <w:tab/>
      </w:r>
      <w:r w:rsidRPr="00094B51">
        <w:rPr>
          <w:rFonts w:ascii="Courier New" w:hAnsi="Courier New" w:eastAsia="Batang"/>
          <w:noProof/>
          <w:sz w:val="16"/>
          <w:lang w:eastAsia="ja-JP"/>
        </w:rPr>
        <w:t>sCellDeactivationTimer</w:t>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color w:val="993366"/>
          <w:sz w:val="16"/>
          <w:lang w:eastAsia="ja-JP"/>
        </w:rPr>
        <w:t>ENUMERATED</w:t>
      </w:r>
      <w:r w:rsidRPr="00094B51">
        <w:rPr>
          <w:rFonts w:ascii="Courier New" w:hAnsi="Courier New" w:eastAsia="Batang"/>
          <w:noProof/>
          <w:sz w:val="16"/>
          <w:lang w:eastAsia="ja-JP"/>
        </w:rPr>
        <w:t xml:space="preserve"> { ms20, ms40, ms80, ms160, ms200, ms240, </w:t>
      </w:r>
    </w:p>
    <w:p w14:paraId="04D90787"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 xml:space="preserve"> ms320, ms400, ms480, ms520, ms640, ms720, </w:t>
      </w:r>
    </w:p>
    <w:p w14:paraId="150268BD"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 xml:space="preserve"> ms840, ms1280, spare2,spare1}</w:t>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sz w:val="16"/>
          <w:lang w:eastAsia="ja-JP"/>
        </w:rPr>
        <w:tab/>
      </w:r>
      <w:r w:rsidRPr="00094B51">
        <w:rPr>
          <w:rFonts w:ascii="Courier New" w:hAnsi="Courier New" w:eastAsia="Batang"/>
          <w:noProof/>
          <w:color w:val="993366"/>
          <w:sz w:val="16"/>
          <w:lang w:eastAsia="ja-JP"/>
        </w:rPr>
        <w:t>OPTIONAL</w:t>
      </w:r>
      <w:r w:rsidRPr="00094B51">
        <w:rPr>
          <w:rFonts w:ascii="Courier New" w:hAnsi="Courier New" w:eastAsia="Batang"/>
          <w:noProof/>
          <w:sz w:val="16"/>
          <w:lang w:eastAsia="ja-JP"/>
        </w:rPr>
        <w:t>,</w:t>
      </w:r>
      <w:r w:rsidRPr="00094B51">
        <w:rPr>
          <w:rFonts w:ascii="Courier New" w:hAnsi="Courier New" w:eastAsia="Batang"/>
          <w:noProof/>
          <w:sz w:val="16"/>
          <w:lang w:eastAsia="ja-JP"/>
        </w:rPr>
        <w:tab/>
      </w:r>
      <w:r w:rsidRPr="00094B51">
        <w:rPr>
          <w:rFonts w:ascii="Courier New" w:hAnsi="Courier New" w:eastAsia="Batang"/>
          <w:noProof/>
          <w:color w:val="808080"/>
          <w:sz w:val="16"/>
          <w:lang w:eastAsia="ja-JP"/>
        </w:rPr>
        <w:t>-- Cond ServingCellWithoutPUCCH</w:t>
      </w:r>
    </w:p>
    <w:p w14:paraId="1878D1F6"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crossCarrierSchedulingConfig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CrossCarrierSchedulingConfig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M</w:t>
      </w:r>
    </w:p>
    <w:p w14:paraId="6E1B7FCA"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tag-Id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TAG-Id,</w:t>
      </w:r>
    </w:p>
    <w:p w14:paraId="300255C8"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ue-BeamLockFunction</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ENUMERATED</w:t>
      </w:r>
      <w:r w:rsidRPr="00094B51">
        <w:rPr>
          <w:rFonts w:ascii="Courier New" w:hAnsi="Courier New" w:eastAsia="Batang"/>
          <w:noProof/>
          <w:sz w:val="16"/>
          <w:lang w:eastAsia="sv-SE"/>
        </w:rPr>
        <w:t xml:space="preserve"> {enabled}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R</w:t>
      </w:r>
    </w:p>
    <w:p w14:paraId="64A1949F"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pathlossReferenceLinking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ENUMERATED</w:t>
      </w:r>
      <w:r w:rsidRPr="00094B51">
        <w:rPr>
          <w:rFonts w:ascii="Courier New" w:hAnsi="Courier New" w:eastAsia="Batang"/>
          <w:noProof/>
          <w:sz w:val="16"/>
          <w:lang w:eastAsia="sv-SE"/>
        </w:rPr>
        <w:t xml:space="preserve"> {pCell, sCell}</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Cond SCellOnly</w:t>
      </w:r>
    </w:p>
    <w:p w14:paraId="25CF9618"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color w:val="808080"/>
          <w:sz w:val="16"/>
          <w:lang w:eastAsia="sv-SE"/>
        </w:rPr>
        <w:tab/>
      </w:r>
      <w:r w:rsidRPr="00094B51">
        <w:rPr>
          <w:rFonts w:ascii="Courier New" w:hAnsi="Courier New" w:eastAsia="Batang"/>
          <w:noProof/>
          <w:color w:val="808080"/>
          <w:sz w:val="16"/>
          <w:lang w:eastAsia="sv-SE"/>
        </w:rPr>
        <w:t>servingCellMO</w:t>
      </w:r>
      <w:r w:rsidRPr="00094B51">
        <w:rPr>
          <w:rFonts w:ascii="Courier New" w:hAnsi="Courier New" w:eastAsia="Batang"/>
          <w:noProof/>
          <w:color w:val="808080"/>
          <w:sz w:val="16"/>
          <w:lang w:eastAsia="sv-SE"/>
        </w:rPr>
        <w:tab/>
      </w:r>
      <w:r w:rsidRPr="00094B51">
        <w:rPr>
          <w:rFonts w:ascii="Courier New" w:hAnsi="Courier New" w:eastAsia="Batang"/>
          <w:noProof/>
          <w:color w:val="808080"/>
          <w:sz w:val="16"/>
          <w:lang w:eastAsia="sv-SE"/>
        </w:rPr>
        <w:tab/>
      </w:r>
      <w:r w:rsidRPr="00094B51">
        <w:rPr>
          <w:rFonts w:ascii="Courier New" w:hAnsi="Courier New" w:eastAsia="Batang"/>
          <w:noProof/>
          <w:color w:val="808080"/>
          <w:sz w:val="16"/>
          <w:lang w:eastAsia="sv-SE"/>
        </w:rPr>
        <w:tab/>
      </w:r>
      <w:r w:rsidRPr="00094B51">
        <w:rPr>
          <w:rFonts w:ascii="Courier New" w:hAnsi="Courier New" w:eastAsia="Batang"/>
          <w:noProof/>
          <w:color w:val="808080"/>
          <w:sz w:val="16"/>
          <w:lang w:eastAsia="sv-SE"/>
        </w:rPr>
        <w:tab/>
      </w:r>
      <w:r w:rsidRPr="00094B51">
        <w:rPr>
          <w:rFonts w:ascii="Courier New" w:hAnsi="Courier New" w:eastAsia="Batang"/>
          <w:noProof/>
          <w:color w:val="808080"/>
          <w:sz w:val="16"/>
          <w:lang w:eastAsia="sv-SE"/>
        </w:rPr>
        <w:tab/>
      </w:r>
      <w:r w:rsidRPr="00094B51">
        <w:rPr>
          <w:rFonts w:ascii="Courier New" w:hAnsi="Courier New" w:eastAsia="Batang"/>
          <w:noProof/>
          <w:color w:val="808080"/>
          <w:sz w:val="16"/>
          <w:lang w:eastAsia="sv-SE"/>
        </w:rPr>
        <w:tab/>
      </w:r>
      <w:r w:rsidRPr="00094B51">
        <w:rPr>
          <w:rFonts w:ascii="Courier New" w:hAnsi="Courier New" w:eastAsia="Batang"/>
          <w:noProof/>
          <w:sz w:val="16"/>
          <w:lang w:eastAsia="sv-SE"/>
        </w:rPr>
        <w:t>MeasObjectId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OPTIONAL,</w:t>
      </w:r>
      <w:r w:rsidRPr="00094B51">
        <w:rPr>
          <w:rFonts w:ascii="Courier New" w:hAnsi="Courier New" w:eastAsia="Batang"/>
          <w:noProof/>
          <w:sz w:val="16"/>
          <w:lang w:eastAsia="sv-SE"/>
        </w:rPr>
        <w:tab/>
      </w:r>
      <w:r w:rsidRPr="00094B51">
        <w:rPr>
          <w:rFonts w:ascii="Courier New" w:hAnsi="Courier New" w:eastAsia="Batang"/>
          <w:noProof/>
          <w:sz w:val="16"/>
          <w:lang w:eastAsia="sv-SE"/>
        </w:rPr>
        <w:t>-- Cond MeasObject</w:t>
      </w:r>
    </w:p>
    <w:p w14:paraId="27BDD3A3"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color w:val="808080"/>
          <w:sz w:val="16"/>
          <w:lang w:eastAsia="sv-SE"/>
        </w:rPr>
        <w:tab/>
      </w:r>
      <w:r w:rsidRPr="00094B51">
        <w:rPr>
          <w:rFonts w:ascii="Courier New" w:hAnsi="Courier New" w:eastAsia="Batang"/>
          <w:noProof/>
          <w:color w:val="808080"/>
          <w:sz w:val="16"/>
          <w:lang w:eastAsia="sv-SE"/>
        </w:rPr>
        <w:t>...</w:t>
      </w:r>
    </w:p>
    <w:p w14:paraId="386CE18B"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t>}</w:t>
      </w:r>
    </w:p>
    <w:p w14:paraId="4415565B"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19EB821"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t>UplinkConfig ::=</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SEQUENCE</w:t>
      </w:r>
      <w:r w:rsidRPr="00094B51">
        <w:rPr>
          <w:rFonts w:ascii="Courier New" w:hAnsi="Courier New" w:eastAsia="Batang"/>
          <w:noProof/>
          <w:sz w:val="16"/>
          <w:lang w:eastAsia="sv-SE"/>
        </w:rPr>
        <w:t xml:space="preserve"> {</w:t>
      </w:r>
    </w:p>
    <w:p w14:paraId="410A8003"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initialUplinkBWP</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BWP-UplinkDedicated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 xml:space="preserve">, </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Cond ServCellAdd</w:t>
      </w:r>
    </w:p>
    <w:p w14:paraId="4ADDCB82"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uplinkBWP-ToReleaseList</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SEQUENCE</w:t>
      </w:r>
      <w:r w:rsidRPr="00094B51">
        <w:rPr>
          <w:rFonts w:ascii="Courier New" w:hAnsi="Courier New" w:eastAsia="Batang"/>
          <w:noProof/>
          <w:sz w:val="16"/>
          <w:lang w:eastAsia="sv-SE"/>
        </w:rPr>
        <w:t xml:space="preserve"> (</w:t>
      </w:r>
      <w:r w:rsidRPr="00094B51">
        <w:rPr>
          <w:rFonts w:ascii="Courier New" w:hAnsi="Courier New" w:eastAsia="Batang"/>
          <w:noProof/>
          <w:color w:val="993366"/>
          <w:sz w:val="16"/>
          <w:lang w:eastAsia="sv-SE"/>
        </w:rPr>
        <w:t>SIZE</w:t>
      </w:r>
      <w:r w:rsidRPr="00094B51">
        <w:rPr>
          <w:rFonts w:ascii="Courier New" w:hAnsi="Courier New" w:eastAsia="Batang"/>
          <w:noProof/>
          <w:sz w:val="16"/>
          <w:lang w:eastAsia="sv-SE"/>
        </w:rPr>
        <w:t xml:space="preserve"> (1..maxNrofBWPs))</w:t>
      </w:r>
      <w:r w:rsidRPr="00094B51">
        <w:rPr>
          <w:rFonts w:ascii="Courier New" w:hAnsi="Courier New" w:eastAsia="Batang"/>
          <w:noProof/>
          <w:color w:val="993366"/>
          <w:sz w:val="16"/>
          <w:lang w:eastAsia="sv-SE"/>
        </w:rPr>
        <w:t xml:space="preserve"> OF</w:t>
      </w:r>
      <w:r w:rsidRPr="00094B51">
        <w:rPr>
          <w:rFonts w:ascii="Courier New" w:hAnsi="Courier New" w:eastAsia="Batang"/>
          <w:noProof/>
          <w:sz w:val="16"/>
          <w:lang w:eastAsia="sv-SE"/>
        </w:rPr>
        <w:t xml:space="preserve"> BWP-Id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N</w:t>
      </w:r>
    </w:p>
    <w:p w14:paraId="39D5060E"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uplinkBWP-ToAddModList</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SEQUENCE</w:t>
      </w:r>
      <w:r w:rsidRPr="00094B51">
        <w:rPr>
          <w:rFonts w:ascii="Courier New" w:hAnsi="Courier New" w:eastAsia="Batang"/>
          <w:noProof/>
          <w:sz w:val="16"/>
          <w:lang w:eastAsia="sv-SE"/>
        </w:rPr>
        <w:t xml:space="preserve"> (</w:t>
      </w:r>
      <w:r w:rsidRPr="00094B51">
        <w:rPr>
          <w:rFonts w:ascii="Courier New" w:hAnsi="Courier New" w:eastAsia="Batang"/>
          <w:noProof/>
          <w:color w:val="993366"/>
          <w:sz w:val="16"/>
          <w:lang w:eastAsia="sv-SE"/>
        </w:rPr>
        <w:t>SIZE</w:t>
      </w:r>
      <w:r w:rsidRPr="00094B51">
        <w:rPr>
          <w:rFonts w:ascii="Courier New" w:hAnsi="Courier New" w:eastAsia="Batang"/>
          <w:noProof/>
          <w:sz w:val="16"/>
          <w:lang w:eastAsia="sv-SE"/>
        </w:rPr>
        <w:t xml:space="preserve"> (1..</w:t>
      </w:r>
      <w:bookmarkStart w:id="15" w:name="_Hlk505587232"/>
      <w:r w:rsidRPr="00094B51">
        <w:rPr>
          <w:rFonts w:ascii="Courier New" w:hAnsi="Courier New" w:eastAsia="Batang"/>
          <w:noProof/>
          <w:sz w:val="16"/>
          <w:lang w:eastAsia="sv-SE"/>
        </w:rPr>
        <w:t>maxNrofBWP</w:t>
      </w:r>
      <w:bookmarkEnd w:id="15"/>
      <w:r w:rsidRPr="00094B51">
        <w:rPr>
          <w:rFonts w:ascii="Courier New" w:hAnsi="Courier New" w:eastAsia="Batang"/>
          <w:noProof/>
          <w:sz w:val="16"/>
          <w:lang w:eastAsia="sv-SE"/>
        </w:rPr>
        <w:t>s))</w:t>
      </w:r>
      <w:r w:rsidRPr="00094B51">
        <w:rPr>
          <w:rFonts w:ascii="Courier New" w:hAnsi="Courier New" w:eastAsia="Batang"/>
          <w:noProof/>
          <w:color w:val="993366"/>
          <w:sz w:val="16"/>
          <w:lang w:eastAsia="sv-SE"/>
        </w:rPr>
        <w:t xml:space="preserve"> OF</w:t>
      </w:r>
      <w:r w:rsidRPr="00094B51">
        <w:rPr>
          <w:rFonts w:ascii="Courier New" w:hAnsi="Courier New" w:eastAsia="Batang"/>
          <w:noProof/>
          <w:sz w:val="16"/>
          <w:lang w:eastAsia="sv-SE"/>
        </w:rPr>
        <w:t xml:space="preserve"> BWP-Uplink</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 xml:space="preserve">, </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N</w:t>
      </w:r>
    </w:p>
    <w:p w14:paraId="3C561A08" w14:textId="54D26224"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16" w:name="_Hlk508205087"/>
      <w:r w:rsidRPr="00094B51">
        <w:rPr>
          <w:rFonts w:ascii="Courier New" w:hAnsi="Courier New" w:eastAsia="Batang"/>
          <w:noProof/>
          <w:sz w:val="16"/>
          <w:lang w:eastAsia="sv-SE"/>
        </w:rPr>
        <w:tab/>
      </w:r>
      <w:bookmarkStart w:id="17" w:name="_Hlk508205408"/>
      <w:r w:rsidRPr="00094B51">
        <w:rPr>
          <w:rFonts w:ascii="Courier New" w:hAnsi="Courier New" w:eastAsia="Batang"/>
          <w:noProof/>
          <w:sz w:val="16"/>
          <w:lang w:eastAsia="sv-SE"/>
        </w:rPr>
        <w:t>firstActiveUplinkBWP-Id</w:t>
      </w:r>
      <w:r w:rsidRPr="00094B51">
        <w:rPr>
          <w:rFonts w:ascii="Courier New" w:hAnsi="Courier New" w:eastAsia="Batang"/>
          <w:noProof/>
          <w:sz w:val="16"/>
          <w:lang w:eastAsia="sv-SE"/>
        </w:rPr>
        <w:tab/>
      </w:r>
      <w:bookmarkEnd w:id="17"/>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BWP-Id</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xml:space="preserve">-- Cond </w:t>
      </w:r>
      <w:ins w:id="18" w:author="Nokia, Nokia Shanghai Bell" w:date="2018-06-20T09:57:00Z">
        <w:r>
          <w:rPr>
            <w:rFonts w:ascii="Courier New" w:hAnsi="Courier New" w:eastAsia="Batang"/>
            <w:noProof/>
            <w:color w:val="808080"/>
            <w:sz w:val="16"/>
            <w:lang w:eastAsia="sv-SE"/>
          </w:rPr>
          <w:t>Init</w:t>
        </w:r>
      </w:ins>
      <w:r w:rsidRPr="00094B51">
        <w:rPr>
          <w:rFonts w:ascii="Courier New" w:hAnsi="Courier New" w:eastAsia="Batang"/>
          <w:noProof/>
          <w:color w:val="808080"/>
          <w:sz w:val="16"/>
          <w:lang w:eastAsia="sv-SE"/>
        </w:rPr>
        <w:t>SyncAndCellAdd</w:t>
      </w:r>
    </w:p>
    <w:bookmarkEnd w:id="16"/>
    <w:p w14:paraId="4E3181AB"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C485203"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pusch-ServingCellConfig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bookmarkStart w:id="19" w:name="_Hlk509258583"/>
      <w:r w:rsidRPr="00094B51">
        <w:rPr>
          <w:rFonts w:ascii="Courier New" w:hAnsi="Courier New" w:eastAsia="Batang"/>
          <w:noProof/>
          <w:sz w:val="16"/>
          <w:lang w:eastAsia="sv-SE"/>
        </w:rPr>
        <w:t xml:space="preserve">SetupRelease { </w:t>
      </w:r>
      <w:bookmarkEnd w:id="19"/>
      <w:r w:rsidRPr="00094B51">
        <w:rPr>
          <w:rFonts w:ascii="Courier New" w:hAnsi="Courier New" w:eastAsia="Batang"/>
          <w:noProof/>
          <w:sz w:val="16"/>
          <w:lang w:eastAsia="sv-SE"/>
        </w:rPr>
        <w:t>PUSCH-ServingCellConfig }</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M</w:t>
      </w:r>
    </w:p>
    <w:p w14:paraId="5D7F3593"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carrierSwitching</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SetupRelease { SRS-CarrierSwitching</w:t>
      </w:r>
      <w:r w:rsidRPr="00094B51">
        <w:rPr>
          <w:rFonts w:ascii="Courier New" w:hAnsi="Courier New" w:eastAsia="Batang"/>
          <w:noProof/>
          <w:sz w:val="16"/>
          <w:lang w:eastAsia="sv-SE"/>
        </w:rPr>
        <w:tab/>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sz w:val="16"/>
          <w:lang w:eastAsia="sv-SE"/>
        </w:rPr>
        <w:tab/>
      </w:r>
      <w:r w:rsidRPr="00094B51">
        <w:rPr>
          <w:rFonts w:ascii="Courier New" w:hAnsi="Courier New" w:eastAsia="Batang"/>
          <w:noProof/>
          <w:color w:val="993366"/>
          <w:sz w:val="16"/>
          <w:lang w:eastAsia="sv-SE"/>
        </w:rPr>
        <w:t>OPTIONAL</w:t>
      </w:r>
      <w:r w:rsidRPr="00094B51">
        <w:rPr>
          <w:rFonts w:ascii="Courier New" w:hAnsi="Courier New" w:eastAsia="Batang"/>
          <w:noProof/>
          <w:sz w:val="16"/>
          <w:lang w:eastAsia="sv-SE"/>
        </w:rPr>
        <w:t>,</w:t>
      </w:r>
      <w:r w:rsidRPr="00094B51">
        <w:rPr>
          <w:rFonts w:ascii="Courier New" w:hAnsi="Courier New" w:eastAsia="Batang"/>
          <w:noProof/>
          <w:sz w:val="16"/>
          <w:lang w:eastAsia="sv-SE"/>
        </w:rPr>
        <w:tab/>
      </w:r>
      <w:r w:rsidRPr="00094B51">
        <w:rPr>
          <w:rFonts w:ascii="Courier New" w:hAnsi="Courier New" w:eastAsia="Batang"/>
          <w:noProof/>
          <w:color w:val="808080"/>
          <w:sz w:val="16"/>
          <w:lang w:eastAsia="sv-SE"/>
        </w:rPr>
        <w:t>-- Need M</w:t>
      </w:r>
    </w:p>
    <w:p w14:paraId="7437253C"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tab/>
      </w:r>
      <w:r w:rsidRPr="00094B51">
        <w:rPr>
          <w:rFonts w:ascii="Courier New" w:hAnsi="Courier New" w:eastAsia="Batang"/>
          <w:noProof/>
          <w:sz w:val="16"/>
          <w:lang w:eastAsia="sv-SE"/>
        </w:rPr>
        <w:t>...</w:t>
      </w:r>
    </w:p>
    <w:p w14:paraId="029C7107"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94B51">
        <w:rPr>
          <w:rFonts w:ascii="Courier New" w:hAnsi="Courier New" w:eastAsia="Batang"/>
          <w:noProof/>
          <w:sz w:val="16"/>
          <w:lang w:eastAsia="sv-SE"/>
        </w:rPr>
        <w:t>}</w:t>
      </w:r>
    </w:p>
    <w:p w14:paraId="46A8C154"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30D9EAA"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color w:val="808080"/>
          <w:sz w:val="16"/>
          <w:lang w:eastAsia="sv-SE"/>
        </w:rPr>
        <w:t>-- TAG-SERVING-CELL-CONFIG-STOP</w:t>
      </w:r>
    </w:p>
    <w:p w14:paraId="4C8CC6DC" w14:textId="77777777" w:rsidR="00094B51" w:rsidRPr="00094B51" w:rsidRDefault="00094B51" w:rsidP="00094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94B51">
        <w:rPr>
          <w:rFonts w:ascii="Courier New" w:hAnsi="Courier New" w:eastAsia="Batang"/>
          <w:noProof/>
          <w:color w:val="808080"/>
          <w:sz w:val="16"/>
          <w:lang w:eastAsia="sv-SE"/>
        </w:rPr>
        <w:t>-- ASN1STOP</w:t>
      </w:r>
    </w:p>
    <w:p w14:paraId="4FB5BD5D" w14:textId="77777777" w:rsidR="00094B51" w:rsidRPr="00094B51" w:rsidRDefault="00094B51" w:rsidP="00094B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4B51" w:rsidRPr="00094B51" w14:paraId="32CAD77B" w14:textId="77777777" w:rsidTr="4EB6C100">
        <w:tc>
          <w:tcPr>
            <w:tcW w:w="14173" w:type="dxa"/>
            <w:shd w:val="clear" w:color="auto" w:fill="auto"/>
          </w:tcPr>
          <w:p w14:paraId="0A2E71A7" w14:textId="77777777" w:rsidR="00094B51" w:rsidRPr="00094B51" w:rsidRDefault="4EB6C100" w:rsidP="4EB6C100">
            <w:pPr>
              <w:keepNext/>
              <w:keepLines/>
              <w:overflowPunct w:val="0"/>
              <w:autoSpaceDE w:val="0"/>
              <w:autoSpaceDN w:val="0"/>
              <w:adjustRightInd w:val="0"/>
              <w:spacing w:after="0"/>
              <w:jc w:val="center"/>
              <w:textAlignment w:val="baseline"/>
              <w:rPr>
                <w:rFonts w:ascii="Arial" w:eastAsia="Arial" w:hAnsi="Arial" w:cs="Arial"/>
                <w:b/>
                <w:bCs/>
                <w:sz w:val="18"/>
                <w:szCs w:val="18"/>
              </w:rPr>
            </w:pPr>
            <w:r w:rsidRPr="4EB6C100">
              <w:rPr>
                <w:rFonts w:ascii="Arial" w:hAnsi="Arial" w:eastAsia="Arial" w:cs="Arial"/>
                <w:b/>
                <w:bCs/>
                <w:i/>
                <w:iCs/>
                <w:sz w:val="18"/>
                <w:szCs w:val="18"/>
              </w:rPr>
              <w:lastRenderedPageBreak/>
              <w:t>ServingCellConfig field descriptions</w:t>
            </w:r>
          </w:p>
        </w:tc>
      </w:tr>
      <w:tr w:rsidR="00094B51" w:rsidRPr="00094B51" w14:paraId="6E335386" w14:textId="77777777" w:rsidTr="4EB6C100">
        <w:tc>
          <w:tcPr>
            <w:tcW w:w="14173" w:type="dxa"/>
            <w:shd w:val="clear" w:color="auto" w:fill="auto"/>
          </w:tcPr>
          <w:p w14:paraId="2AB94BEC"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bwp-InactivityTimer</w:t>
            </w:r>
          </w:p>
          <w:p w14:paraId="21A26617"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094B51" w:rsidRPr="00094B51" w14:paraId="25560C67" w14:textId="77777777" w:rsidTr="4EB6C100">
        <w:tc>
          <w:tcPr>
            <w:tcW w:w="14173" w:type="dxa"/>
            <w:shd w:val="clear" w:color="auto" w:fill="auto"/>
          </w:tcPr>
          <w:p w14:paraId="42182D59"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crossCarrierSchedulingConfig</w:t>
            </w:r>
          </w:p>
          <w:p w14:paraId="349077F0"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Indicates whether this SCell is cross-carrier scheduled by another serving cell.</w:t>
            </w:r>
          </w:p>
        </w:tc>
      </w:tr>
      <w:tr w:rsidR="00094B51" w:rsidRPr="00094B51" w14:paraId="188380E7" w14:textId="77777777" w:rsidTr="4EB6C100">
        <w:tc>
          <w:tcPr>
            <w:tcW w:w="14173" w:type="dxa"/>
            <w:shd w:val="clear" w:color="auto" w:fill="auto"/>
          </w:tcPr>
          <w:p w14:paraId="71269991"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defaultDownlinkBWP-Id</w:t>
            </w:r>
          </w:p>
          <w:p w14:paraId="70DE3AD2"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094B51" w:rsidRPr="00094B51" w14:paraId="6AE9AFFF" w14:textId="77777777" w:rsidTr="4EB6C100">
        <w:tc>
          <w:tcPr>
            <w:tcW w:w="14173" w:type="dxa"/>
            <w:shd w:val="clear" w:color="auto" w:fill="auto"/>
          </w:tcPr>
          <w:p w14:paraId="07F4E614"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downlinkBWP-ToAddModList</w:t>
            </w:r>
          </w:p>
          <w:p w14:paraId="592B3DAB"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List of additional downlink bandwidth parts to be added or modified. (see 38.211, 38.213, section 12).</w:t>
            </w:r>
          </w:p>
        </w:tc>
      </w:tr>
      <w:tr w:rsidR="00094B51" w:rsidRPr="00094B51" w14:paraId="0AAE1DB1" w14:textId="77777777" w:rsidTr="4EB6C100">
        <w:tc>
          <w:tcPr>
            <w:tcW w:w="14173" w:type="dxa"/>
            <w:shd w:val="clear" w:color="auto" w:fill="auto"/>
          </w:tcPr>
          <w:p w14:paraId="2211B28A"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downlinkBWP-ToReleaseList</w:t>
            </w:r>
          </w:p>
          <w:p w14:paraId="1BFB1700"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List of additional downlink bandwidth parts to be released. (see 38.211, 38.213, section 12).</w:t>
            </w:r>
          </w:p>
        </w:tc>
      </w:tr>
      <w:tr w:rsidR="00094B51" w:rsidRPr="00094B51" w14:paraId="1E0BFE35" w14:textId="77777777" w:rsidTr="4EB6C100">
        <w:tc>
          <w:tcPr>
            <w:tcW w:w="14173" w:type="dxa"/>
            <w:shd w:val="clear" w:color="auto" w:fill="auto"/>
          </w:tcPr>
          <w:p w14:paraId="54B5B5BD"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firstActiveDownlinkBWP-Id</w:t>
            </w:r>
          </w:p>
          <w:p w14:paraId="5A09F477"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p>
          <w:p w14:paraId="4AF46D25"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If configured for an SCell, this field contains the ID of the downlink bandwidth part to be used upon MAC-activation of an  SCell. The initial bandwidth part is referred to by BWP-Id = 0.</w:t>
            </w:r>
          </w:p>
        </w:tc>
      </w:tr>
      <w:tr w:rsidR="00094B51" w:rsidRPr="00094B51" w14:paraId="3D1D22CE" w14:textId="77777777" w:rsidTr="4EB6C100">
        <w:tc>
          <w:tcPr>
            <w:tcW w:w="14173" w:type="dxa"/>
            <w:shd w:val="clear" w:color="auto" w:fill="auto"/>
          </w:tcPr>
          <w:p w14:paraId="4D2401F5"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initialDownlinkBWP</w:t>
            </w:r>
          </w:p>
          <w:p w14:paraId="796BF183"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The dedicated (UE-specific) configuration for the initial downlink bandwidth-part.</w:t>
            </w:r>
          </w:p>
        </w:tc>
      </w:tr>
      <w:tr w:rsidR="00094B51" w:rsidRPr="00094B51" w14:paraId="48330703" w14:textId="77777777" w:rsidTr="4EB6C100">
        <w:tc>
          <w:tcPr>
            <w:tcW w:w="14173" w:type="dxa"/>
            <w:shd w:val="clear" w:color="auto" w:fill="auto"/>
          </w:tcPr>
          <w:p w14:paraId="21CD0830"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pathlossReferenceLinking</w:t>
            </w:r>
          </w:p>
          <w:p w14:paraId="51BFDAA0"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Indicates whether UE shall apply as pathloss reference either the downlink of PCell or of SCell that corresponds with this uplink (see 38.213, section 7)</w:t>
            </w:r>
          </w:p>
        </w:tc>
      </w:tr>
      <w:tr w:rsidR="00094B51" w:rsidRPr="00094B51" w14:paraId="4896B443" w14:textId="77777777" w:rsidTr="4EB6C100">
        <w:tc>
          <w:tcPr>
            <w:tcW w:w="14173" w:type="dxa"/>
            <w:shd w:val="clear" w:color="auto" w:fill="auto"/>
          </w:tcPr>
          <w:p w14:paraId="68A0E497"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pdsch-ServingCellConfig</w:t>
            </w:r>
          </w:p>
          <w:p w14:paraId="7F6E6146"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PDSCH releated parameters that are not BWP-specific.</w:t>
            </w:r>
          </w:p>
        </w:tc>
      </w:tr>
      <w:tr w:rsidR="00094B51" w:rsidRPr="00094B51" w14:paraId="32A9A350" w14:textId="77777777" w:rsidTr="4EB6C100">
        <w:tc>
          <w:tcPr>
            <w:tcW w:w="14173" w:type="dxa"/>
            <w:shd w:val="clear" w:color="auto" w:fill="auto"/>
          </w:tcPr>
          <w:p w14:paraId="588E55AA"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sCellDeactivationTimer</w:t>
            </w:r>
          </w:p>
          <w:p w14:paraId="6779471A"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SCell deactivation timer in TS 38.321 [3]. If the field is absent, the UE applies the value infinity.</w:t>
            </w:r>
          </w:p>
        </w:tc>
      </w:tr>
      <w:tr w:rsidR="00094B51" w:rsidRPr="00094B51" w14:paraId="7B419ABF" w14:textId="77777777" w:rsidTr="4EB6C100">
        <w:tc>
          <w:tcPr>
            <w:tcW w:w="14173" w:type="dxa"/>
            <w:shd w:val="clear" w:color="auto" w:fill="auto"/>
          </w:tcPr>
          <w:p w14:paraId="30EAF8FF"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b/>
                <w:bCs/>
                <w:i/>
                <w:iCs/>
                <w:sz w:val="18"/>
                <w:szCs w:val="18"/>
              </w:rPr>
            </w:pPr>
            <w:r w:rsidRPr="4EB6C100">
              <w:rPr>
                <w:rFonts w:ascii="Arial" w:hAnsi="Arial" w:eastAsia="Arial" w:cs="Arial"/>
                <w:b/>
                <w:bCs/>
                <w:i/>
                <w:iCs/>
                <w:sz w:val="18"/>
                <w:szCs w:val="18"/>
              </w:rPr>
              <w:t>servingCellMO</w:t>
            </w:r>
          </w:p>
          <w:p w14:paraId="415F2CAC"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b/>
                <w:bCs/>
                <w:i/>
                <w:iCs/>
                <w:sz w:val="18"/>
                <w:szCs w:val="18"/>
              </w:rPr>
            </w:pPr>
            <w:r w:rsidRPr="4EB6C100">
              <w:rPr>
                <w:rFonts w:ascii="Arial" w:hAnsi="Arial" w:eastAsia="Arial" w:cs="Arial"/>
                <w:i/>
                <w:iCs/>
                <w:sz w:val="18"/>
                <w:szCs w:val="18"/>
              </w:rPr>
              <w:t>measObjectId</w:t>
            </w:r>
            <w:r w:rsidRPr="4EB6C100">
              <w:rPr>
                <w:rFonts w:ascii="Arial" w:hAnsi="Arial" w:eastAsia="Arial" w:cs="Arial"/>
                <w:sz w:val="18"/>
                <w:szCs w:val="18"/>
              </w:rPr>
              <w:t xml:space="preserve"> of the </w:t>
            </w:r>
            <w:r w:rsidRPr="4EB6C100">
              <w:rPr>
                <w:rFonts w:ascii="Arial" w:hAnsi="Arial" w:eastAsia="Arial" w:cs="Arial"/>
                <w:i/>
                <w:iCs/>
                <w:sz w:val="18"/>
                <w:szCs w:val="18"/>
              </w:rPr>
              <w:t>MeasObjectNR</w:t>
            </w:r>
            <w:r w:rsidRPr="4EB6C100">
              <w:rPr>
                <w:rFonts w:ascii="Arial" w:hAnsi="Arial" w:eastAsia="Arial" w:cs="Arial"/>
                <w:sz w:val="18"/>
                <w:szCs w:val="18"/>
              </w:rPr>
              <w:t xml:space="preserve"> in </w:t>
            </w:r>
            <w:r w:rsidRPr="4EB6C100">
              <w:rPr>
                <w:rFonts w:ascii="Arial" w:hAnsi="Arial" w:eastAsia="Arial" w:cs="Arial"/>
                <w:i/>
                <w:iCs/>
                <w:sz w:val="18"/>
                <w:szCs w:val="18"/>
              </w:rPr>
              <w:t>MeasConfig</w:t>
            </w:r>
            <w:r w:rsidRPr="4EB6C100">
              <w:rPr>
                <w:rFonts w:ascii="Arial" w:hAnsi="Arial" w:eastAsia="Arial" w:cs="Arial"/>
                <w:sz w:val="18"/>
                <w:szCs w:val="18"/>
              </w:rPr>
              <w:t xml:space="preserve"> which is associated to the serving cell. For this </w:t>
            </w:r>
            <w:r w:rsidRPr="4EB6C100">
              <w:rPr>
                <w:rFonts w:ascii="Arial" w:hAnsi="Arial" w:eastAsia="Arial" w:cs="Arial"/>
                <w:i/>
                <w:iCs/>
                <w:sz w:val="18"/>
                <w:szCs w:val="18"/>
              </w:rPr>
              <w:t>MeasObjectNR</w:t>
            </w:r>
            <w:r w:rsidRPr="4EB6C100">
              <w:rPr>
                <w:rFonts w:ascii="Arial" w:hAnsi="Arial" w:eastAsia="Arial" w:cs="Arial"/>
                <w:sz w:val="18"/>
                <w:szCs w:val="18"/>
              </w:rPr>
              <w:t xml:space="preserve">, the following relationship applies between this MeasObjectNR and </w:t>
            </w:r>
            <w:r w:rsidRPr="4EB6C100">
              <w:rPr>
                <w:rFonts w:ascii="Arial" w:hAnsi="Arial" w:eastAsia="Arial" w:cs="Arial"/>
                <w:i/>
                <w:iCs/>
                <w:sz w:val="18"/>
                <w:szCs w:val="18"/>
              </w:rPr>
              <w:t>frequencyInfoDL</w:t>
            </w:r>
            <w:r w:rsidRPr="4EB6C100">
              <w:rPr>
                <w:rFonts w:ascii="Arial" w:hAnsi="Arial" w:eastAsia="Arial" w:cs="Arial"/>
                <w:sz w:val="18"/>
                <w:szCs w:val="18"/>
              </w:rPr>
              <w:t xml:space="preserve"> in </w:t>
            </w:r>
            <w:r w:rsidRPr="4EB6C100">
              <w:rPr>
                <w:rFonts w:ascii="Arial" w:hAnsi="Arial" w:eastAsia="Arial" w:cs="Arial"/>
                <w:i/>
                <w:iCs/>
                <w:sz w:val="18"/>
                <w:szCs w:val="18"/>
              </w:rPr>
              <w:t>ServingCellConfigCommon</w:t>
            </w:r>
            <w:r w:rsidRPr="4EB6C100">
              <w:rPr>
                <w:rFonts w:ascii="Arial" w:hAnsi="Arial" w:eastAsia="Arial" w:cs="Arial"/>
                <w:sz w:val="18"/>
                <w:szCs w:val="18"/>
              </w:rPr>
              <w:t xml:space="preserve"> of the serving cell: if </w:t>
            </w:r>
            <w:r w:rsidRPr="4EB6C100">
              <w:rPr>
                <w:rFonts w:ascii="Arial" w:hAnsi="Arial" w:eastAsia="Arial" w:cs="Arial"/>
                <w:i/>
                <w:iCs/>
                <w:sz w:val="18"/>
                <w:szCs w:val="18"/>
              </w:rPr>
              <w:t>ssbFrequency</w:t>
            </w:r>
            <w:r w:rsidRPr="4EB6C100">
              <w:rPr>
                <w:rFonts w:ascii="Arial" w:hAnsi="Arial" w:eastAsia="Arial" w:cs="Arial"/>
                <w:sz w:val="18"/>
                <w:szCs w:val="18"/>
              </w:rPr>
              <w:t xml:space="preserve"> is configured, its value is the same aslike the </w:t>
            </w:r>
            <w:r w:rsidRPr="4EB6C100">
              <w:rPr>
                <w:rFonts w:ascii="Arial" w:hAnsi="Arial" w:eastAsia="Arial" w:cs="Arial"/>
                <w:i/>
                <w:iCs/>
                <w:sz w:val="18"/>
                <w:szCs w:val="18"/>
              </w:rPr>
              <w:t>absoluteFrequencySSB</w:t>
            </w:r>
            <w:r w:rsidRPr="4EB6C100">
              <w:rPr>
                <w:rFonts w:ascii="Arial" w:hAnsi="Arial" w:eastAsia="Arial" w:cs="Arial"/>
                <w:sz w:val="18"/>
                <w:szCs w:val="18"/>
              </w:rPr>
              <w:t xml:space="preserve"> and if </w:t>
            </w:r>
            <w:r w:rsidRPr="4EB6C100">
              <w:rPr>
                <w:rFonts w:ascii="Arial" w:hAnsi="Arial" w:eastAsia="Arial" w:cs="Arial"/>
                <w:i/>
                <w:iCs/>
                <w:sz w:val="18"/>
                <w:szCs w:val="18"/>
              </w:rPr>
              <w:t>csi-rs-ResourceConfigMobility</w:t>
            </w:r>
            <w:r w:rsidRPr="4EB6C100">
              <w:rPr>
                <w:rFonts w:ascii="Arial" w:hAnsi="Arial" w:eastAsia="Arial" w:cs="Arial"/>
                <w:sz w:val="18"/>
                <w:szCs w:val="18"/>
              </w:rPr>
              <w:t xml:space="preserve"> is configured, the value of its </w:t>
            </w:r>
            <w:r w:rsidRPr="4EB6C100">
              <w:rPr>
                <w:rFonts w:ascii="Arial" w:hAnsi="Arial" w:eastAsia="Arial" w:cs="Arial"/>
                <w:i/>
                <w:iCs/>
                <w:sz w:val="18"/>
                <w:szCs w:val="18"/>
              </w:rPr>
              <w:t>subcarrierSpacing</w:t>
            </w:r>
            <w:r w:rsidRPr="4EB6C100">
              <w:rPr>
                <w:rFonts w:ascii="Arial" w:hAnsi="Arial" w:eastAsia="Arial" w:cs="Arial"/>
                <w:sz w:val="18"/>
                <w:szCs w:val="18"/>
              </w:rPr>
              <w:t xml:space="preserve"> is present in one entry of the </w:t>
            </w:r>
            <w:r w:rsidRPr="4EB6C100">
              <w:rPr>
                <w:rFonts w:ascii="Arial" w:hAnsi="Arial" w:eastAsia="Arial" w:cs="Arial"/>
                <w:i/>
                <w:iCs/>
                <w:sz w:val="18"/>
                <w:szCs w:val="18"/>
              </w:rPr>
              <w:t>scs-SpecificCarrierList</w:t>
            </w:r>
            <w:r w:rsidRPr="4EB6C100">
              <w:rPr>
                <w:rFonts w:ascii="Arial" w:hAnsi="Arial" w:eastAsia="Arial" w:cs="Arial"/>
                <w:sz w:val="18"/>
                <w:szCs w:val="18"/>
              </w:rPr>
              <w:t xml:space="preserve">, </w:t>
            </w:r>
            <w:r w:rsidRPr="4EB6C100">
              <w:rPr>
                <w:rFonts w:ascii="Arial" w:hAnsi="Arial" w:eastAsia="Arial" w:cs="Arial"/>
                <w:i/>
                <w:iCs/>
                <w:sz w:val="18"/>
                <w:szCs w:val="18"/>
              </w:rPr>
              <w:t>csi-RS-</w:t>
            </w:r>
            <w:r w:rsidRPr="4EB6C100">
              <w:rPr>
                <w:rFonts w:ascii="Arial" w:hAnsi="Arial" w:eastAsia="Arial" w:cs="Arial"/>
                <w:i/>
                <w:iCs/>
                <w:sz w:val="18"/>
                <w:szCs w:val="18"/>
                <w:lang w:eastAsia="ko-KR"/>
              </w:rPr>
              <w:t>Cell</w:t>
            </w:r>
            <w:r w:rsidRPr="4EB6C100">
              <w:rPr>
                <w:rFonts w:ascii="Arial" w:hAnsi="Arial" w:eastAsia="Arial" w:cs="Arial"/>
                <w:i/>
                <w:iCs/>
                <w:sz w:val="18"/>
                <w:szCs w:val="18"/>
              </w:rPr>
              <w:t>List-Mobility</w:t>
            </w:r>
            <w:r w:rsidRPr="4EB6C100">
              <w:rPr>
                <w:rFonts w:ascii="Arial" w:hAnsi="Arial" w:eastAsia="Arial" w:cs="Arial"/>
                <w:sz w:val="18"/>
                <w:szCs w:val="18"/>
              </w:rPr>
              <w:t xml:space="preserve"> includes an entry corresponding to the serving cell (with </w:t>
            </w:r>
            <w:r w:rsidRPr="4EB6C100">
              <w:rPr>
                <w:rFonts w:ascii="Arial" w:hAnsi="Arial" w:eastAsia="Arial" w:cs="Arial"/>
                <w:i/>
                <w:iCs/>
                <w:sz w:val="18"/>
                <w:szCs w:val="18"/>
              </w:rPr>
              <w:t>cellId</w:t>
            </w:r>
            <w:r w:rsidRPr="4EB6C100">
              <w:rPr>
                <w:rFonts w:ascii="Arial" w:hAnsi="Arial" w:eastAsia="Arial" w:cs="Arial"/>
                <w:sz w:val="18"/>
                <w:szCs w:val="18"/>
              </w:rPr>
              <w:t xml:space="preserve"> equal to </w:t>
            </w:r>
            <w:r w:rsidRPr="4EB6C100">
              <w:rPr>
                <w:rFonts w:ascii="Arial" w:hAnsi="Arial" w:eastAsia="Arial" w:cs="Arial"/>
                <w:i/>
                <w:iCs/>
                <w:sz w:val="18"/>
                <w:szCs w:val="18"/>
              </w:rPr>
              <w:t>physCellId</w:t>
            </w:r>
            <w:r w:rsidRPr="4EB6C100">
              <w:rPr>
                <w:rFonts w:ascii="Arial" w:hAnsi="Arial" w:eastAsia="Arial" w:cs="Arial"/>
                <w:sz w:val="18"/>
                <w:szCs w:val="18"/>
              </w:rPr>
              <w:t xml:space="preserve"> in </w:t>
            </w:r>
            <w:r w:rsidRPr="4EB6C100">
              <w:rPr>
                <w:rFonts w:ascii="Arial" w:hAnsi="Arial" w:eastAsia="Arial" w:cs="Arial"/>
                <w:i/>
                <w:iCs/>
                <w:sz w:val="18"/>
                <w:szCs w:val="18"/>
              </w:rPr>
              <w:t>ServingCellConfigCommon</w:t>
            </w:r>
            <w:r w:rsidRPr="4EB6C100">
              <w:rPr>
                <w:rFonts w:ascii="Arial" w:hAnsi="Arial" w:eastAsia="Arial" w:cs="Arial"/>
                <w:sz w:val="18"/>
                <w:szCs w:val="18"/>
              </w:rPr>
              <w:t xml:space="preserve">) and the frequency range indicated by the </w:t>
            </w:r>
            <w:r w:rsidRPr="4EB6C100">
              <w:rPr>
                <w:rFonts w:ascii="Arial" w:hAnsi="Arial" w:eastAsia="Arial" w:cs="Arial"/>
                <w:i/>
                <w:iCs/>
                <w:sz w:val="18"/>
                <w:szCs w:val="18"/>
              </w:rPr>
              <w:t>csi-rs-MeasurementBW</w:t>
            </w:r>
            <w:r w:rsidRPr="4EB6C100">
              <w:rPr>
                <w:rFonts w:ascii="Arial" w:hAnsi="Arial" w:eastAsia="Arial" w:cs="Arial"/>
                <w:sz w:val="18"/>
                <w:szCs w:val="18"/>
              </w:rPr>
              <w:t xml:space="preserve"> of the entry in </w:t>
            </w:r>
            <w:r w:rsidRPr="4EB6C100">
              <w:rPr>
                <w:rFonts w:ascii="Arial" w:hAnsi="Arial" w:eastAsia="Arial" w:cs="Arial"/>
                <w:i/>
                <w:iCs/>
                <w:sz w:val="18"/>
                <w:szCs w:val="18"/>
              </w:rPr>
              <w:t>csi-RS-</w:t>
            </w:r>
            <w:r w:rsidRPr="4EB6C100">
              <w:rPr>
                <w:rFonts w:ascii="Arial" w:hAnsi="Arial" w:eastAsia="Arial" w:cs="Arial"/>
                <w:i/>
                <w:iCs/>
                <w:sz w:val="18"/>
                <w:szCs w:val="18"/>
                <w:lang w:eastAsia="ko-KR"/>
              </w:rPr>
              <w:t>Cell</w:t>
            </w:r>
            <w:r w:rsidRPr="4EB6C100">
              <w:rPr>
                <w:rFonts w:ascii="Arial" w:hAnsi="Arial" w:eastAsia="Arial" w:cs="Arial"/>
                <w:i/>
                <w:iCs/>
                <w:sz w:val="18"/>
                <w:szCs w:val="18"/>
              </w:rPr>
              <w:t>List-Mobility</w:t>
            </w:r>
            <w:r w:rsidRPr="4EB6C100">
              <w:rPr>
                <w:rFonts w:ascii="Arial" w:hAnsi="Arial" w:eastAsia="Arial" w:cs="Arial"/>
                <w:sz w:val="18"/>
                <w:szCs w:val="18"/>
              </w:rPr>
              <w:t xml:space="preserve"> is included in the frequency range indicated by in the entry of the </w:t>
            </w:r>
            <w:r w:rsidRPr="4EB6C100">
              <w:rPr>
                <w:rFonts w:ascii="Arial" w:hAnsi="Arial" w:eastAsia="Arial" w:cs="Arial"/>
                <w:i/>
                <w:iCs/>
                <w:sz w:val="18"/>
                <w:szCs w:val="18"/>
              </w:rPr>
              <w:t>scs-SpecificCarrierList</w:t>
            </w:r>
            <w:r w:rsidRPr="4EB6C100">
              <w:rPr>
                <w:rFonts w:ascii="Arial" w:hAnsi="Arial" w:eastAsia="Arial" w:cs="Arial"/>
                <w:sz w:val="18"/>
                <w:szCs w:val="18"/>
              </w:rPr>
              <w:t xml:space="preserve">.   </w:t>
            </w:r>
          </w:p>
        </w:tc>
      </w:tr>
      <w:tr w:rsidR="00094B51" w:rsidRPr="00094B51" w14:paraId="77BF6CD5" w14:textId="77777777" w:rsidTr="4EB6C100">
        <w:tc>
          <w:tcPr>
            <w:tcW w:w="14173" w:type="dxa"/>
            <w:shd w:val="clear" w:color="auto" w:fill="auto"/>
          </w:tcPr>
          <w:p w14:paraId="1EDA908B"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tag-Id</w:t>
            </w:r>
          </w:p>
          <w:p w14:paraId="41E7E16A"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Timing Advance Group ID, as specified in TS 38.321 [3],  which this cell belongs to.</w:t>
            </w:r>
          </w:p>
        </w:tc>
      </w:tr>
      <w:tr w:rsidR="00094B51" w:rsidRPr="00094B51" w14:paraId="4D4DB059" w14:textId="77777777" w:rsidTr="4EB6C100">
        <w:tc>
          <w:tcPr>
            <w:tcW w:w="14173" w:type="dxa"/>
            <w:shd w:val="clear" w:color="auto" w:fill="auto"/>
          </w:tcPr>
          <w:p w14:paraId="05BF129B"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ue-BeamLockFunction</w:t>
            </w:r>
          </w:p>
          <w:p w14:paraId="0E397517"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38731AA1" w14:textId="77777777" w:rsidR="00094B51" w:rsidRPr="00094B51" w:rsidRDefault="00094B51" w:rsidP="00094B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4B51" w:rsidRPr="00094B51" w14:paraId="2372AF84" w14:textId="77777777" w:rsidTr="4EB6C100">
        <w:tc>
          <w:tcPr>
            <w:tcW w:w="14173" w:type="dxa"/>
            <w:shd w:val="clear" w:color="auto" w:fill="auto"/>
          </w:tcPr>
          <w:p w14:paraId="32D1533A" w14:textId="77777777" w:rsidR="00094B51" w:rsidRPr="00094B51" w:rsidRDefault="4EB6C100" w:rsidP="4EB6C100">
            <w:pPr>
              <w:keepNext/>
              <w:keepLines/>
              <w:overflowPunct w:val="0"/>
              <w:autoSpaceDE w:val="0"/>
              <w:autoSpaceDN w:val="0"/>
              <w:adjustRightInd w:val="0"/>
              <w:spacing w:after="0"/>
              <w:jc w:val="center"/>
              <w:textAlignment w:val="baseline"/>
              <w:rPr>
                <w:rFonts w:ascii="Arial" w:eastAsia="Arial" w:hAnsi="Arial" w:cs="Arial"/>
                <w:b/>
                <w:bCs/>
                <w:sz w:val="18"/>
                <w:szCs w:val="18"/>
              </w:rPr>
            </w:pPr>
            <w:r w:rsidRPr="4EB6C100">
              <w:rPr>
                <w:rFonts w:ascii="Arial" w:hAnsi="Arial" w:eastAsia="Arial" w:cs="Arial"/>
                <w:b/>
                <w:bCs/>
                <w:i/>
                <w:iCs/>
                <w:sz w:val="18"/>
                <w:szCs w:val="18"/>
              </w:rPr>
              <w:lastRenderedPageBreak/>
              <w:t>UplinkConfig field descriptions</w:t>
            </w:r>
          </w:p>
        </w:tc>
      </w:tr>
      <w:tr w:rsidR="00094B51" w:rsidRPr="00094B51" w14:paraId="47E9B6AA" w14:textId="77777777" w:rsidTr="4EB6C100">
        <w:tc>
          <w:tcPr>
            <w:tcW w:w="14173" w:type="dxa"/>
            <w:shd w:val="clear" w:color="auto" w:fill="auto"/>
          </w:tcPr>
          <w:p w14:paraId="01C40D75"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carrierSwitching</w:t>
            </w:r>
          </w:p>
          <w:p w14:paraId="59450550"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b/>
                <w:bCs/>
                <w:i/>
                <w:iCs/>
                <w:sz w:val="18"/>
                <w:szCs w:val="18"/>
              </w:rPr>
            </w:pPr>
            <w:r w:rsidRPr="4EB6C100">
              <w:rPr>
                <w:rFonts w:ascii="Arial" w:hAnsi="Arial" w:eastAsia="Arial" w:cs="Arial"/>
                <w:sz w:val="18"/>
                <w:szCs w:val="18"/>
              </w:rPr>
              <w:t>Includes parameters for configuration of carrier based SRS switching Corresponds to L1 parameter 'SRS-CarrierSwitching' (see 38,214, section FFS_Section)</w:t>
            </w:r>
          </w:p>
        </w:tc>
      </w:tr>
      <w:tr w:rsidR="00094B51" w:rsidRPr="00094B51" w14:paraId="7F511D2C" w14:textId="77777777" w:rsidTr="4EB6C100">
        <w:tc>
          <w:tcPr>
            <w:tcW w:w="14173" w:type="dxa"/>
            <w:shd w:val="clear" w:color="auto" w:fill="auto"/>
          </w:tcPr>
          <w:p w14:paraId="6C11781D"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firstActiveUplinkBWP-Id</w:t>
            </w:r>
          </w:p>
          <w:p w14:paraId="7539E100"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p>
          <w:p w14:paraId="4879AF91"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If configured for an SCell, this field contains the ID of the uplink bandwidth part to be used upon MAC-activation of an  SCell. The initial bandwidth part is referred to by BandiwdthPartId = 0.</w:t>
            </w:r>
          </w:p>
        </w:tc>
      </w:tr>
      <w:tr w:rsidR="00094B51" w:rsidRPr="00094B51" w14:paraId="344AE533" w14:textId="77777777" w:rsidTr="4EB6C100">
        <w:tc>
          <w:tcPr>
            <w:tcW w:w="14173" w:type="dxa"/>
            <w:shd w:val="clear" w:color="auto" w:fill="auto"/>
          </w:tcPr>
          <w:p w14:paraId="65D91678"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initialUplinkBWP</w:t>
            </w:r>
          </w:p>
          <w:p w14:paraId="543FF29A"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The dedicated (UE-specific) configuration for the initial uplink bandwidth-part.</w:t>
            </w:r>
          </w:p>
        </w:tc>
      </w:tr>
      <w:tr w:rsidR="00094B51" w:rsidRPr="00094B51" w14:paraId="693F8ED2" w14:textId="77777777" w:rsidTr="4EB6C100">
        <w:tc>
          <w:tcPr>
            <w:tcW w:w="14173" w:type="dxa"/>
            <w:shd w:val="clear" w:color="auto" w:fill="auto"/>
          </w:tcPr>
          <w:p w14:paraId="3847948B"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pusch-ServingCellConfig</w:t>
            </w:r>
          </w:p>
          <w:p w14:paraId="2D1A691F"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PUSCH related parameters that are not BWP-specific.</w:t>
            </w:r>
          </w:p>
        </w:tc>
      </w:tr>
      <w:tr w:rsidR="00094B51" w:rsidRPr="00094B51" w14:paraId="6D64C685" w14:textId="77777777" w:rsidTr="4EB6C100">
        <w:tc>
          <w:tcPr>
            <w:tcW w:w="14173" w:type="dxa"/>
            <w:shd w:val="clear" w:color="auto" w:fill="auto"/>
          </w:tcPr>
          <w:p w14:paraId="4656EFD8"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b/>
                <w:bCs/>
                <w:i/>
                <w:iCs/>
                <w:sz w:val="18"/>
                <w:szCs w:val="18"/>
              </w:rPr>
              <w:t>uplinkBWP-ToReleaseList</w:t>
            </w:r>
          </w:p>
          <w:p w14:paraId="103C1E58"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The additional bandwidth parts for uplink. In case of TDD uplink- and downlink BWP with the same bandwidthPartId are considered as a BWP pair and must have the same center frequency.</w:t>
            </w:r>
          </w:p>
        </w:tc>
      </w:tr>
    </w:tbl>
    <w:p w14:paraId="4E20D121" w14:textId="77777777" w:rsidR="00094B51" w:rsidRPr="00094B51" w:rsidRDefault="00094B51" w:rsidP="00094B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94B51" w:rsidRPr="00094B51" w14:paraId="7FAF3D44" w14:textId="77777777" w:rsidTr="4EB6C100">
        <w:tc>
          <w:tcPr>
            <w:tcW w:w="4027" w:type="dxa"/>
          </w:tcPr>
          <w:p w14:paraId="5C03BFB8" w14:textId="77777777" w:rsidR="00094B51" w:rsidRPr="00094B51" w:rsidRDefault="4EB6C100" w:rsidP="4EB6C100">
            <w:pPr>
              <w:keepNext/>
              <w:keepLines/>
              <w:overflowPunct w:val="0"/>
              <w:autoSpaceDE w:val="0"/>
              <w:autoSpaceDN w:val="0"/>
              <w:adjustRightInd w:val="0"/>
              <w:spacing w:after="0"/>
              <w:jc w:val="center"/>
              <w:textAlignment w:val="baseline"/>
              <w:rPr>
                <w:rFonts w:ascii="Arial" w:eastAsia="Arial" w:hAnsi="Arial" w:cs="Arial"/>
                <w:b/>
                <w:bCs/>
                <w:sz w:val="18"/>
                <w:szCs w:val="18"/>
              </w:rPr>
            </w:pPr>
            <w:r w:rsidRPr="4EB6C100">
              <w:rPr>
                <w:rFonts w:ascii="Arial" w:hAnsi="Arial" w:eastAsia="Arial" w:cs="Arial"/>
                <w:b/>
                <w:bCs/>
                <w:sz w:val="18"/>
                <w:szCs w:val="18"/>
              </w:rPr>
              <w:t>Conditional Presence</w:t>
            </w:r>
          </w:p>
        </w:tc>
        <w:tc>
          <w:tcPr>
            <w:tcW w:w="10146" w:type="dxa"/>
          </w:tcPr>
          <w:p w14:paraId="16DEE2CB" w14:textId="77777777" w:rsidR="00094B51" w:rsidRPr="00094B51" w:rsidRDefault="4EB6C100" w:rsidP="4EB6C100">
            <w:pPr>
              <w:keepNext/>
              <w:keepLines/>
              <w:overflowPunct w:val="0"/>
              <w:autoSpaceDE w:val="0"/>
              <w:autoSpaceDN w:val="0"/>
              <w:adjustRightInd w:val="0"/>
              <w:spacing w:after="0"/>
              <w:jc w:val="center"/>
              <w:textAlignment w:val="baseline"/>
              <w:rPr>
                <w:rFonts w:ascii="Arial" w:eastAsia="Arial" w:hAnsi="Arial" w:cs="Arial"/>
                <w:b/>
                <w:bCs/>
                <w:sz w:val="18"/>
                <w:szCs w:val="18"/>
              </w:rPr>
            </w:pPr>
            <w:r w:rsidRPr="4EB6C100">
              <w:rPr>
                <w:rFonts w:ascii="Arial" w:hAnsi="Arial" w:eastAsia="Arial" w:cs="Arial"/>
                <w:b/>
                <w:bCs/>
                <w:sz w:val="18"/>
                <w:szCs w:val="18"/>
              </w:rPr>
              <w:t>Explanation</w:t>
            </w:r>
          </w:p>
        </w:tc>
      </w:tr>
      <w:tr w:rsidR="00094B51" w:rsidRPr="00094B51" w14:paraId="4161CCAA" w14:textId="77777777" w:rsidTr="4EB6C100">
        <w:tc>
          <w:tcPr>
            <w:tcW w:w="4027" w:type="dxa"/>
          </w:tcPr>
          <w:p w14:paraId="00CE4A66"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i/>
                <w:iCs/>
                <w:sz w:val="18"/>
                <w:szCs w:val="18"/>
              </w:rPr>
            </w:pPr>
            <w:r w:rsidRPr="4EB6C100">
              <w:rPr>
                <w:rFonts w:ascii="Arial" w:hAnsi="Arial" w:eastAsia="Arial" w:cs="Arial"/>
                <w:i/>
                <w:iCs/>
                <w:sz w:val="18"/>
                <w:szCs w:val="18"/>
              </w:rPr>
              <w:t>MeasObject</w:t>
            </w:r>
          </w:p>
        </w:tc>
        <w:tc>
          <w:tcPr>
            <w:tcW w:w="10146" w:type="dxa"/>
          </w:tcPr>
          <w:p w14:paraId="0508E5BA"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This field is mandatory present for the SpCell, it is optionally present, Need R, for SCells.</w:t>
            </w:r>
          </w:p>
        </w:tc>
      </w:tr>
      <w:tr w:rsidR="00094B51" w:rsidRPr="00094B51" w14:paraId="37C074B6" w14:textId="77777777" w:rsidTr="4EB6C100">
        <w:tc>
          <w:tcPr>
            <w:tcW w:w="4027" w:type="dxa"/>
          </w:tcPr>
          <w:p w14:paraId="5FF56EA7"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i/>
                <w:iCs/>
                <w:sz w:val="18"/>
                <w:szCs w:val="18"/>
              </w:rPr>
            </w:pPr>
            <w:r w:rsidRPr="4EB6C100">
              <w:rPr>
                <w:rFonts w:ascii="Arial" w:hAnsi="Arial" w:eastAsia="Arial" w:cs="Arial"/>
                <w:i/>
                <w:iCs/>
                <w:sz w:val="18"/>
                <w:szCs w:val="18"/>
              </w:rPr>
              <w:t>SCellOnly</w:t>
            </w:r>
          </w:p>
        </w:tc>
        <w:tc>
          <w:tcPr>
            <w:tcW w:w="10146" w:type="dxa"/>
          </w:tcPr>
          <w:p w14:paraId="65A2F5E6"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 xml:space="preserve">This field is optionally present, Need R, for SCells. It is absent otherwise. </w:t>
            </w:r>
          </w:p>
        </w:tc>
      </w:tr>
      <w:tr w:rsidR="00094B51" w:rsidRPr="00094B51" w14:paraId="39143C84" w14:textId="77777777" w:rsidTr="4EB6C100">
        <w:tc>
          <w:tcPr>
            <w:tcW w:w="4027" w:type="dxa"/>
          </w:tcPr>
          <w:p w14:paraId="6D4A4321"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i/>
                <w:iCs/>
                <w:sz w:val="18"/>
                <w:szCs w:val="18"/>
              </w:rPr>
            </w:pPr>
            <w:r w:rsidRPr="4EB6C100">
              <w:rPr>
                <w:rFonts w:ascii="Arial" w:hAnsi="Arial" w:eastAsia="Arial" w:cs="Arial"/>
                <w:i/>
                <w:iCs/>
                <w:sz w:val="18"/>
                <w:szCs w:val="18"/>
              </w:rPr>
              <w:t>ServCellAdd</w:t>
            </w:r>
          </w:p>
        </w:tc>
        <w:tc>
          <w:tcPr>
            <w:tcW w:w="10146" w:type="dxa"/>
          </w:tcPr>
          <w:p w14:paraId="54FE4119"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This field is mandatory present upon serving cell addition (for PSCell and SCell). It is optionally present, Need M otherwise.</w:t>
            </w:r>
          </w:p>
        </w:tc>
      </w:tr>
      <w:tr w:rsidR="00094B51" w:rsidRPr="00094B51" w14:paraId="61723B0D" w14:textId="77777777" w:rsidTr="4EB6C100">
        <w:tc>
          <w:tcPr>
            <w:tcW w:w="4027" w:type="dxa"/>
          </w:tcPr>
          <w:p w14:paraId="58626506"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i/>
                <w:iCs/>
                <w:sz w:val="18"/>
                <w:szCs w:val="18"/>
              </w:rPr>
            </w:pPr>
            <w:r w:rsidRPr="4EB6C100">
              <w:rPr>
                <w:rFonts w:ascii="Arial" w:hAnsi="Arial" w:eastAsia="Arial" w:cs="Arial"/>
                <w:i/>
                <w:iCs/>
                <w:sz w:val="18"/>
                <w:szCs w:val="18"/>
              </w:rPr>
              <w:t>ServCellAdd-UL</w:t>
            </w:r>
          </w:p>
        </w:tc>
        <w:tc>
          <w:tcPr>
            <w:tcW w:w="10146" w:type="dxa"/>
          </w:tcPr>
          <w:p w14:paraId="51CA858C"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This field is mandatory present upon serving cell addition (for PSCell and SCell) provided that the serving cell is configured with uplink. It is optionally present, Need M otherwise.</w:t>
            </w:r>
          </w:p>
        </w:tc>
      </w:tr>
      <w:tr w:rsidR="00094B51" w:rsidRPr="00094B51" w14:paraId="0D5A1A0A" w14:textId="77777777" w:rsidTr="4EB6C100">
        <w:tc>
          <w:tcPr>
            <w:tcW w:w="4027" w:type="dxa"/>
          </w:tcPr>
          <w:p w14:paraId="765050D7"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i/>
                <w:iCs/>
                <w:sz w:val="18"/>
                <w:szCs w:val="18"/>
              </w:rPr>
            </w:pPr>
            <w:r w:rsidRPr="4EB6C100">
              <w:rPr>
                <w:rFonts w:ascii="Arial" w:hAnsi="Arial" w:eastAsia="Arial" w:cs="Arial"/>
                <w:i/>
                <w:iCs/>
                <w:sz w:val="18"/>
                <w:szCs w:val="18"/>
              </w:rPr>
              <w:t>ServCellAdd-SUL</w:t>
            </w:r>
          </w:p>
        </w:tc>
        <w:tc>
          <w:tcPr>
            <w:tcW w:w="10146" w:type="dxa"/>
          </w:tcPr>
          <w:p w14:paraId="023A3043"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This field is mandatory present upon serving cell addition (for PSCell and SCell) provided that the serving cell is configured with a supplementary uplink. It is optionally present, Need M otherwise.</w:t>
            </w:r>
          </w:p>
        </w:tc>
      </w:tr>
      <w:tr w:rsidR="00094B51" w:rsidRPr="00094B51" w14:paraId="38BE2B73" w14:textId="77777777" w:rsidTr="4EB6C100">
        <w:tc>
          <w:tcPr>
            <w:tcW w:w="4027" w:type="dxa"/>
          </w:tcPr>
          <w:p w14:paraId="54A59EBE"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i/>
                <w:iCs/>
                <w:sz w:val="18"/>
                <w:szCs w:val="18"/>
              </w:rPr>
            </w:pPr>
            <w:r w:rsidRPr="4EB6C100">
              <w:rPr>
                <w:rFonts w:ascii="Arial" w:hAnsi="Arial" w:eastAsia="Arial" w:cs="Arial"/>
                <w:i/>
                <w:iCs/>
                <w:sz w:val="18"/>
                <w:szCs w:val="18"/>
              </w:rPr>
              <w:t>ServingCellWithoutPUCCH</w:t>
            </w:r>
          </w:p>
        </w:tc>
        <w:tc>
          <w:tcPr>
            <w:tcW w:w="10146" w:type="dxa"/>
          </w:tcPr>
          <w:p w14:paraId="70C7B6D6"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This field is optionally present, Need S, for SCells except PUCCH SCells. It is absent otherwise.</w:t>
            </w:r>
          </w:p>
        </w:tc>
      </w:tr>
      <w:tr w:rsidR="00094B51" w:rsidRPr="00094B51" w14:paraId="0C32D934" w14:textId="77777777" w:rsidTr="4EB6C100">
        <w:tc>
          <w:tcPr>
            <w:tcW w:w="4027" w:type="dxa"/>
          </w:tcPr>
          <w:p w14:paraId="7295B06B" w14:textId="36D3EF8E" w:rsidR="00094B51" w:rsidRPr="00094B51" w:rsidRDefault="00094B51" w:rsidP="4EB6C100">
            <w:pPr>
              <w:keepNext/>
              <w:keepLines/>
              <w:overflowPunct w:val="0"/>
              <w:autoSpaceDE w:val="0"/>
              <w:autoSpaceDN w:val="0"/>
              <w:adjustRightInd w:val="0"/>
              <w:spacing w:after="0"/>
              <w:textAlignment w:val="baseline"/>
              <w:rPr>
                <w:rFonts w:ascii="Arial" w:eastAsia="Arial" w:hAnsi="Arial" w:cs="Arial"/>
                <w:i/>
                <w:iCs/>
                <w:sz w:val="18"/>
                <w:szCs w:val="18"/>
              </w:rPr>
            </w:pPr>
            <w:ins w:id="20" w:author="Nokia, Nokia Shanghai Bell" w:date="2018-06-20T09:57:00Z">
              <w:r w:rsidRPr="4EB6C100">
                <w:rPr>
                  <w:rFonts w:ascii="Arial" w:hAnsi="Arial" w:eastAsia="Arial" w:cs="Arial"/>
                  <w:i/>
                  <w:iCs/>
                  <w:sz w:val="18"/>
                  <w:szCs w:val="18"/>
                  <w:lang w:val="fi-FI"/>
                </w:rPr>
                <w:t>Init</w:t>
              </w:r>
            </w:ins>
            <w:r w:rsidRPr="4EB6C100">
              <w:rPr>
                <w:rFonts w:ascii="Arial" w:hAnsi="Arial" w:eastAsia="Arial" w:cs="Arial"/>
                <w:i/>
                <w:iCs/>
                <w:sz w:val="18"/>
                <w:szCs w:val="18"/>
                <w:lang w:val="x-none" w:eastAsia="x-none"/>
              </w:rPr>
              <w:t>SyncAndCellAdd</w:t>
            </w:r>
          </w:p>
        </w:tc>
        <w:tc>
          <w:tcPr>
            <w:tcW w:w="10146" w:type="dxa"/>
          </w:tcPr>
          <w:p w14:paraId="739DEA4F" w14:textId="636D1B51" w:rsidR="00094B51" w:rsidRPr="00094B51" w:rsidRDefault="00094B51"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lang w:eastAsia="x-none"/>
              </w:rPr>
              <w:t xml:space="preserve">This field is mandatory present, Need N, for a SpCell upon reconfigurationWithSync (PCell handover, PSCell addition/change). The field is mandatory present, Need M, for an SCell upon </w:t>
            </w:r>
            <w:ins w:id="21" w:author="Nokia, Nokia Shanghai Bell" w:date="2018-06-20T09:55:00Z">
              <w:r w:rsidRPr="4EB6C100">
                <w:rPr>
                  <w:rFonts w:ascii="Arial" w:hAnsi="Arial" w:eastAsia="Arial" w:cs="Arial"/>
                  <w:sz w:val="18"/>
                  <w:szCs w:val="18"/>
                  <w:lang w:eastAsia="x-none"/>
                </w:rPr>
                <w:t xml:space="preserve">SCell </w:t>
              </w:r>
            </w:ins>
            <w:r w:rsidRPr="4EB6C100">
              <w:rPr>
                <w:rFonts w:ascii="Arial" w:hAnsi="Arial" w:eastAsia="Arial" w:cs="Arial"/>
                <w:sz w:val="18"/>
                <w:szCs w:val="18"/>
                <w:lang w:eastAsia="x-none"/>
              </w:rPr>
              <w:t xml:space="preserve">addition. </w:t>
            </w:r>
            <w:ins w:id="22" w:author="Nokia, Nokia Shanghai Bell" w:date="2018-06-20T09:56:00Z">
              <w:r w:rsidRPr="4EB6C100">
                <w:rPr>
                  <w:rFonts w:ascii="Arial" w:hAnsi="Arial" w:eastAsia="Arial" w:cs="Arial"/>
                  <w:sz w:val="18"/>
                  <w:szCs w:val="18"/>
                  <w:lang w:eastAsia="x-none"/>
                </w:rPr>
                <w:t xml:space="preserve">The field is mandatory present, Need M, for PCell when included in </w:t>
              </w:r>
              <w:r w:rsidRPr="00CE5B5D">
                <w:rPr>
                  <w:rFonts w:ascii="Arial" w:hAnsi="Arial" w:eastAsia="Arial" w:cs="Arial"/>
                  <w:i/>
                  <w:sz w:val="18"/>
                  <w:szCs w:val="18"/>
                  <w:lang w:eastAsia="x-none"/>
                </w:rPr>
                <w:t>RRCSetup</w:t>
              </w:r>
              <w:r w:rsidRPr="4EB6C100">
                <w:rPr>
                  <w:rFonts w:ascii="Arial" w:hAnsi="Arial" w:eastAsia="Arial" w:cs="Arial"/>
                  <w:sz w:val="18"/>
                  <w:szCs w:val="18"/>
                  <w:lang w:eastAsia="x-none"/>
                </w:rPr>
                <w:t xml:space="preserve">, </w:t>
              </w:r>
              <w:r w:rsidRPr="00CE5B5D">
                <w:rPr>
                  <w:rFonts w:ascii="Arial" w:hAnsi="Arial" w:eastAsia="Arial" w:cs="Arial"/>
                  <w:i/>
                  <w:sz w:val="18"/>
                  <w:szCs w:val="18"/>
                  <w:lang w:eastAsia="x-none"/>
                </w:rPr>
                <w:t>RRCResume</w:t>
              </w:r>
              <w:r w:rsidRPr="4EB6C100">
                <w:rPr>
                  <w:rFonts w:ascii="Arial" w:hAnsi="Arial" w:eastAsia="Arial" w:cs="Arial"/>
                  <w:sz w:val="18"/>
                  <w:szCs w:val="18"/>
                  <w:lang w:eastAsia="x-none"/>
                </w:rPr>
                <w:t xml:space="preserve"> and </w:t>
              </w:r>
              <w:r w:rsidRPr="00CE5B5D">
                <w:rPr>
                  <w:rFonts w:ascii="Arial" w:hAnsi="Arial" w:eastAsia="Arial" w:cs="Arial"/>
                  <w:i/>
                  <w:sz w:val="18"/>
                  <w:szCs w:val="18"/>
                  <w:lang w:eastAsia="x-none"/>
                </w:rPr>
                <w:t>RRCReestablishment</w:t>
              </w:r>
              <w:r w:rsidRPr="4EB6C100">
                <w:rPr>
                  <w:rFonts w:ascii="Arial" w:hAnsi="Arial" w:eastAsia="Arial" w:cs="Arial"/>
                  <w:sz w:val="18"/>
                  <w:szCs w:val="18"/>
                  <w:lang w:eastAsia="x-none"/>
                </w:rPr>
                <w:t xml:space="preserve">. </w:t>
              </w:r>
            </w:ins>
            <w:r w:rsidRPr="4EB6C100">
              <w:rPr>
                <w:rFonts w:ascii="Arial" w:hAnsi="Arial" w:eastAsia="Arial" w:cs="Arial"/>
                <w:sz w:val="18"/>
                <w:szCs w:val="18"/>
                <w:lang w:eastAsia="x-none"/>
              </w:rPr>
              <w:t>In all other cases the field is absent.</w:t>
            </w:r>
          </w:p>
        </w:tc>
      </w:tr>
      <w:tr w:rsidR="00094B51" w:rsidRPr="00094B51" w14:paraId="627C9AD0" w14:textId="77777777" w:rsidTr="4EB6C100">
        <w:tc>
          <w:tcPr>
            <w:tcW w:w="4027" w:type="dxa"/>
          </w:tcPr>
          <w:p w14:paraId="15C36726"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i/>
                <w:iCs/>
                <w:sz w:val="18"/>
                <w:szCs w:val="18"/>
              </w:rPr>
            </w:pPr>
            <w:r w:rsidRPr="4EB6C100">
              <w:rPr>
                <w:rFonts w:ascii="Arial" w:hAnsi="Arial" w:eastAsia="Arial" w:cs="Arial"/>
                <w:i/>
                <w:iCs/>
                <w:sz w:val="18"/>
                <w:szCs w:val="18"/>
              </w:rPr>
              <w:t>TDD</w:t>
            </w:r>
          </w:p>
        </w:tc>
        <w:tc>
          <w:tcPr>
            <w:tcW w:w="10146" w:type="dxa"/>
          </w:tcPr>
          <w:p w14:paraId="0458ECAF" w14:textId="77777777" w:rsidR="00094B51" w:rsidRPr="00094B51" w:rsidRDefault="4EB6C100" w:rsidP="4EB6C100">
            <w:pPr>
              <w:keepNext/>
              <w:keepLines/>
              <w:overflowPunct w:val="0"/>
              <w:autoSpaceDE w:val="0"/>
              <w:autoSpaceDN w:val="0"/>
              <w:adjustRightInd w:val="0"/>
              <w:spacing w:after="0"/>
              <w:textAlignment w:val="baseline"/>
              <w:rPr>
                <w:rFonts w:ascii="Arial" w:eastAsia="Arial" w:hAnsi="Arial" w:cs="Arial"/>
                <w:sz w:val="18"/>
                <w:szCs w:val="18"/>
              </w:rPr>
            </w:pPr>
            <w:r w:rsidRPr="4EB6C100">
              <w:rPr>
                <w:rFonts w:ascii="Arial" w:hAnsi="Arial" w:eastAsia="Arial" w:cs="Arial"/>
                <w:sz w:val="18"/>
                <w:szCs w:val="18"/>
              </w:rPr>
              <w:t>This field is optionally present, Need R, for TDD cells. It is absent otherwise.</w:t>
            </w:r>
          </w:p>
        </w:tc>
      </w:tr>
    </w:tbl>
    <w:p w14:paraId="44BFB4BF" w14:textId="77777777" w:rsidR="00094B51" w:rsidRPr="00094B51" w:rsidRDefault="00094B51" w:rsidP="00094B51">
      <w:pPr>
        <w:overflowPunct w:val="0"/>
        <w:autoSpaceDE w:val="0"/>
        <w:autoSpaceDN w:val="0"/>
        <w:adjustRightInd w:val="0"/>
        <w:textAlignment w:val="baseline"/>
        <w:rPr>
          <w:lang w:eastAsia="ja-JP"/>
        </w:rPr>
        <w:sectPr w:rsidR="00094B51" w:rsidRPr="00094B51" w:rsidSect="00094B51">
          <w:footnotePr>
            <w:numRestart w:val="eachSect"/>
          </w:footnotePr>
          <w:pgSz w:w="16840" w:h="11907" w:orient="landscape" w:code="9"/>
          <w:pgMar w:top="1134" w:right="1418" w:bottom="1134" w:left="1134" w:header="851" w:footer="340" w:gutter="0"/>
          <w:cols w:space="720"/>
          <w:formProt w:val="0"/>
        </w:sectPr>
      </w:pPr>
    </w:p>
    <w:p w14:paraId="614C01F7" w14:textId="46FF21C7" w:rsidR="00094B51" w:rsidRPr="00094B51" w:rsidRDefault="00094B51" w:rsidP="00094B51">
      <w:pPr>
        <w:overflowPunct w:val="0"/>
        <w:autoSpaceDE w:val="0"/>
        <w:autoSpaceDN w:val="0"/>
        <w:adjustRightInd w:val="0"/>
        <w:textAlignment w:val="baseline"/>
        <w:rPr>
          <w:lang w:eastAsia="ja-JP"/>
        </w:rPr>
      </w:pPr>
    </w:p>
    <w:p w14:paraId="5B8A5047" w14:textId="77777777" w:rsidR="00094B51" w:rsidRDefault="00094B51" w:rsidP="00866425"/>
    <w:sectPr w:rsidR="00094B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2EB" w:rsidRDefault="00DA72EB" w14:paraId="7BF8CA89" w14:textId="77777777">
      <w:r>
        <w:separator/>
      </w:r>
    </w:p>
  </w:endnote>
  <w:endnote w:type="continuationSeparator" w:id="0">
    <w:p w:rsidR="00DA72EB" w:rsidRDefault="00DA72EB" w14:paraId="29C60880" w14:textId="77777777">
      <w:r>
        <w:continuationSeparator/>
      </w:r>
    </w:p>
  </w:endnote>
  <w:endnote w:type="continuationNotice" w:id="1">
    <w:p w:rsidR="00402AF8" w:rsidRDefault="00402AF8" w14:paraId="518883A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2EB" w:rsidRDefault="00DA72EB" w14:paraId="2199BADD" w14:textId="77777777">
      <w:r>
        <w:separator/>
      </w:r>
    </w:p>
  </w:footnote>
  <w:footnote w:type="continuationSeparator" w:id="0">
    <w:p w:rsidR="00DA72EB" w:rsidRDefault="00DA72EB" w14:paraId="6E137EEC" w14:textId="77777777">
      <w:r>
        <w:continuationSeparator/>
      </w:r>
    </w:p>
  </w:footnote>
  <w:footnote w:type="continuationNotice" w:id="1">
    <w:p w:rsidR="00402AF8" w:rsidRDefault="00402AF8" w14:paraId="40CDA5E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3C3CA8"/>
    <w:multiLevelType w:val="hybridMultilevel"/>
    <w:tmpl w:val="815AC80C"/>
    <w:lvl w:ilvl="0" w:tplc="EE582C32">
      <w:start w:val="1"/>
      <w:numFmt w:val="bullet"/>
      <w:lvlText w:val="•"/>
      <w:lvlJc w:val="left"/>
      <w:pPr>
        <w:tabs>
          <w:tab w:val="num" w:pos="720"/>
        </w:tabs>
        <w:ind w:left="720" w:hanging="360"/>
      </w:pPr>
      <w:rPr>
        <w:rFonts w:hint="default" w:ascii="Arial" w:hAnsi="Arial"/>
      </w:rPr>
    </w:lvl>
    <w:lvl w:ilvl="1" w:tplc="F4502F52">
      <w:numFmt w:val="bullet"/>
      <w:lvlText w:val="•"/>
      <w:lvlJc w:val="left"/>
      <w:pPr>
        <w:tabs>
          <w:tab w:val="num" w:pos="1440"/>
        </w:tabs>
        <w:ind w:left="1440" w:hanging="360"/>
      </w:pPr>
      <w:rPr>
        <w:rFonts w:hint="default" w:ascii="Arial" w:hAnsi="Arial"/>
      </w:rPr>
    </w:lvl>
    <w:lvl w:ilvl="2" w:tplc="A30A25D0" w:tentative="1">
      <w:start w:val="1"/>
      <w:numFmt w:val="bullet"/>
      <w:lvlText w:val="•"/>
      <w:lvlJc w:val="left"/>
      <w:pPr>
        <w:tabs>
          <w:tab w:val="num" w:pos="2160"/>
        </w:tabs>
        <w:ind w:left="2160" w:hanging="360"/>
      </w:pPr>
      <w:rPr>
        <w:rFonts w:hint="default" w:ascii="Arial" w:hAnsi="Arial"/>
      </w:rPr>
    </w:lvl>
    <w:lvl w:ilvl="3" w:tplc="E1BC815C" w:tentative="1">
      <w:start w:val="1"/>
      <w:numFmt w:val="bullet"/>
      <w:lvlText w:val="•"/>
      <w:lvlJc w:val="left"/>
      <w:pPr>
        <w:tabs>
          <w:tab w:val="num" w:pos="2880"/>
        </w:tabs>
        <w:ind w:left="2880" w:hanging="360"/>
      </w:pPr>
      <w:rPr>
        <w:rFonts w:hint="default" w:ascii="Arial" w:hAnsi="Arial"/>
      </w:rPr>
    </w:lvl>
    <w:lvl w:ilvl="4" w:tplc="39AABC1A" w:tentative="1">
      <w:start w:val="1"/>
      <w:numFmt w:val="bullet"/>
      <w:lvlText w:val="•"/>
      <w:lvlJc w:val="left"/>
      <w:pPr>
        <w:tabs>
          <w:tab w:val="num" w:pos="3600"/>
        </w:tabs>
        <w:ind w:left="3600" w:hanging="360"/>
      </w:pPr>
      <w:rPr>
        <w:rFonts w:hint="default" w:ascii="Arial" w:hAnsi="Arial"/>
      </w:rPr>
    </w:lvl>
    <w:lvl w:ilvl="5" w:tplc="CDE21326" w:tentative="1">
      <w:start w:val="1"/>
      <w:numFmt w:val="bullet"/>
      <w:lvlText w:val="•"/>
      <w:lvlJc w:val="left"/>
      <w:pPr>
        <w:tabs>
          <w:tab w:val="num" w:pos="4320"/>
        </w:tabs>
        <w:ind w:left="4320" w:hanging="360"/>
      </w:pPr>
      <w:rPr>
        <w:rFonts w:hint="default" w:ascii="Arial" w:hAnsi="Arial"/>
      </w:rPr>
    </w:lvl>
    <w:lvl w:ilvl="6" w:tplc="F8187664" w:tentative="1">
      <w:start w:val="1"/>
      <w:numFmt w:val="bullet"/>
      <w:lvlText w:val="•"/>
      <w:lvlJc w:val="left"/>
      <w:pPr>
        <w:tabs>
          <w:tab w:val="num" w:pos="5040"/>
        </w:tabs>
        <w:ind w:left="5040" w:hanging="360"/>
      </w:pPr>
      <w:rPr>
        <w:rFonts w:hint="default" w:ascii="Arial" w:hAnsi="Arial"/>
      </w:rPr>
    </w:lvl>
    <w:lvl w:ilvl="7" w:tplc="7E945B52" w:tentative="1">
      <w:start w:val="1"/>
      <w:numFmt w:val="bullet"/>
      <w:lvlText w:val="•"/>
      <w:lvlJc w:val="left"/>
      <w:pPr>
        <w:tabs>
          <w:tab w:val="num" w:pos="5760"/>
        </w:tabs>
        <w:ind w:left="5760" w:hanging="360"/>
      </w:pPr>
      <w:rPr>
        <w:rFonts w:hint="default" w:ascii="Arial" w:hAnsi="Arial"/>
      </w:rPr>
    </w:lvl>
    <w:lvl w:ilvl="8" w:tplc="C400DC9C" w:tentative="1">
      <w:start w:val="1"/>
      <w:numFmt w:val="bullet"/>
      <w:lvlText w:val="•"/>
      <w:lvlJc w:val="left"/>
      <w:pPr>
        <w:tabs>
          <w:tab w:val="num" w:pos="6480"/>
        </w:tabs>
        <w:ind w:left="6480" w:hanging="360"/>
      </w:pPr>
      <w:rPr>
        <w:rFonts w:hint="default" w:ascii="Arial" w:hAnsi="Arial"/>
      </w:rPr>
    </w:lvl>
  </w:abstractNum>
  <w:abstractNum w:abstractNumId="3" w15:restartNumberingAfterBreak="0">
    <w:nsid w:val="1C1D3184"/>
    <w:multiLevelType w:val="hybridMultilevel"/>
    <w:tmpl w:val="F7A89A5C"/>
    <w:lvl w:ilvl="0" w:tplc="9CD41AF2">
      <w:start w:val="3"/>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2B630E9"/>
    <w:multiLevelType w:val="hybridMultilevel"/>
    <w:tmpl w:val="4FFE4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2666A30"/>
    <w:multiLevelType w:val="hybridMultilevel"/>
    <w:tmpl w:val="8930839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4D44CB"/>
    <w:multiLevelType w:val="hybridMultilevel"/>
    <w:tmpl w:val="D29C6A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C904108"/>
    <w:multiLevelType w:val="hybridMultilevel"/>
    <w:tmpl w:val="07083F94"/>
    <w:lvl w:ilvl="0" w:tplc="69CA0242">
      <w:start w:val="1"/>
      <w:numFmt w:val="bullet"/>
      <w:lvlText w:val="•"/>
      <w:lvlJc w:val="left"/>
      <w:pPr>
        <w:tabs>
          <w:tab w:val="num" w:pos="720"/>
        </w:tabs>
        <w:ind w:left="720" w:hanging="360"/>
      </w:pPr>
      <w:rPr>
        <w:rFonts w:hint="default" w:ascii="Arial" w:hAnsi="Arial"/>
      </w:rPr>
    </w:lvl>
    <w:lvl w:ilvl="1" w:tplc="14787C0E">
      <w:numFmt w:val="bullet"/>
      <w:lvlText w:val="•"/>
      <w:lvlJc w:val="left"/>
      <w:pPr>
        <w:tabs>
          <w:tab w:val="num" w:pos="1440"/>
        </w:tabs>
        <w:ind w:left="1440" w:hanging="360"/>
      </w:pPr>
      <w:rPr>
        <w:rFonts w:hint="default" w:ascii="Arial" w:hAnsi="Arial"/>
      </w:rPr>
    </w:lvl>
    <w:lvl w:ilvl="2" w:tplc="B694D972" w:tentative="1">
      <w:start w:val="1"/>
      <w:numFmt w:val="bullet"/>
      <w:lvlText w:val="•"/>
      <w:lvlJc w:val="left"/>
      <w:pPr>
        <w:tabs>
          <w:tab w:val="num" w:pos="2160"/>
        </w:tabs>
        <w:ind w:left="2160" w:hanging="360"/>
      </w:pPr>
      <w:rPr>
        <w:rFonts w:hint="default" w:ascii="Arial" w:hAnsi="Arial"/>
      </w:rPr>
    </w:lvl>
    <w:lvl w:ilvl="3" w:tplc="8AE85116" w:tentative="1">
      <w:start w:val="1"/>
      <w:numFmt w:val="bullet"/>
      <w:lvlText w:val="•"/>
      <w:lvlJc w:val="left"/>
      <w:pPr>
        <w:tabs>
          <w:tab w:val="num" w:pos="2880"/>
        </w:tabs>
        <w:ind w:left="2880" w:hanging="360"/>
      </w:pPr>
      <w:rPr>
        <w:rFonts w:hint="default" w:ascii="Arial" w:hAnsi="Arial"/>
      </w:rPr>
    </w:lvl>
    <w:lvl w:ilvl="4" w:tplc="2E40D9DA" w:tentative="1">
      <w:start w:val="1"/>
      <w:numFmt w:val="bullet"/>
      <w:lvlText w:val="•"/>
      <w:lvlJc w:val="left"/>
      <w:pPr>
        <w:tabs>
          <w:tab w:val="num" w:pos="3600"/>
        </w:tabs>
        <w:ind w:left="3600" w:hanging="360"/>
      </w:pPr>
      <w:rPr>
        <w:rFonts w:hint="default" w:ascii="Arial" w:hAnsi="Arial"/>
      </w:rPr>
    </w:lvl>
    <w:lvl w:ilvl="5" w:tplc="43E627BC" w:tentative="1">
      <w:start w:val="1"/>
      <w:numFmt w:val="bullet"/>
      <w:lvlText w:val="•"/>
      <w:lvlJc w:val="left"/>
      <w:pPr>
        <w:tabs>
          <w:tab w:val="num" w:pos="4320"/>
        </w:tabs>
        <w:ind w:left="4320" w:hanging="360"/>
      </w:pPr>
      <w:rPr>
        <w:rFonts w:hint="default" w:ascii="Arial" w:hAnsi="Arial"/>
      </w:rPr>
    </w:lvl>
    <w:lvl w:ilvl="6" w:tplc="DCB0D734" w:tentative="1">
      <w:start w:val="1"/>
      <w:numFmt w:val="bullet"/>
      <w:lvlText w:val="•"/>
      <w:lvlJc w:val="left"/>
      <w:pPr>
        <w:tabs>
          <w:tab w:val="num" w:pos="5040"/>
        </w:tabs>
        <w:ind w:left="5040" w:hanging="360"/>
      </w:pPr>
      <w:rPr>
        <w:rFonts w:hint="default" w:ascii="Arial" w:hAnsi="Arial"/>
      </w:rPr>
    </w:lvl>
    <w:lvl w:ilvl="7" w:tplc="77B4C878" w:tentative="1">
      <w:start w:val="1"/>
      <w:numFmt w:val="bullet"/>
      <w:lvlText w:val="•"/>
      <w:lvlJc w:val="left"/>
      <w:pPr>
        <w:tabs>
          <w:tab w:val="num" w:pos="5760"/>
        </w:tabs>
        <w:ind w:left="5760" w:hanging="360"/>
      </w:pPr>
      <w:rPr>
        <w:rFonts w:hint="default" w:ascii="Arial" w:hAnsi="Arial"/>
      </w:rPr>
    </w:lvl>
    <w:lvl w:ilvl="8" w:tplc="3CA88682"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669F26C8"/>
    <w:multiLevelType w:val="hybridMultilevel"/>
    <w:tmpl w:val="FF1425E2"/>
    <w:lvl w:ilvl="0" w:tplc="D344613E">
      <w:start w:val="1"/>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5"/>
  </w:num>
  <w:num w:numId="5">
    <w:abstractNumId w:val="7"/>
  </w:num>
  <w:num w:numId="6">
    <w:abstractNumId w:val="8"/>
  </w:num>
  <w:num w:numId="7">
    <w:abstractNumId w:val="2"/>
  </w:num>
  <w:num w:numId="8">
    <w:abstractNumId w:val="3"/>
  </w:num>
  <w:num w:numId="9">
    <w:abstractNumId w:val="4"/>
  </w:num>
  <w:num w:numId="10">
    <w:abstractNumId w:val="6"/>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547B"/>
    <w:rsid w:val="00033397"/>
    <w:rsid w:val="00040095"/>
    <w:rsid w:val="000547D4"/>
    <w:rsid w:val="000654EB"/>
    <w:rsid w:val="00080512"/>
    <w:rsid w:val="00090468"/>
    <w:rsid w:val="00094B51"/>
    <w:rsid w:val="000B7BCF"/>
    <w:rsid w:val="000C522B"/>
    <w:rsid w:val="000D45B1"/>
    <w:rsid w:val="000D58AB"/>
    <w:rsid w:val="000D6E0B"/>
    <w:rsid w:val="00112F1A"/>
    <w:rsid w:val="0012787A"/>
    <w:rsid w:val="00145075"/>
    <w:rsid w:val="001741A0"/>
    <w:rsid w:val="00175FA0"/>
    <w:rsid w:val="00194CD0"/>
    <w:rsid w:val="001B49C9"/>
    <w:rsid w:val="001C4F79"/>
    <w:rsid w:val="001F168B"/>
    <w:rsid w:val="001F7831"/>
    <w:rsid w:val="00204045"/>
    <w:rsid w:val="0020712B"/>
    <w:rsid w:val="0022606D"/>
    <w:rsid w:val="00231728"/>
    <w:rsid w:val="002379AE"/>
    <w:rsid w:val="00250A1C"/>
    <w:rsid w:val="002610D8"/>
    <w:rsid w:val="002747EC"/>
    <w:rsid w:val="002855BF"/>
    <w:rsid w:val="002D636A"/>
    <w:rsid w:val="002F0D22"/>
    <w:rsid w:val="003172DC"/>
    <w:rsid w:val="00325AE3"/>
    <w:rsid w:val="00326069"/>
    <w:rsid w:val="0035462D"/>
    <w:rsid w:val="0035670F"/>
    <w:rsid w:val="00364B41"/>
    <w:rsid w:val="003A41EF"/>
    <w:rsid w:val="003B40AD"/>
    <w:rsid w:val="003C4E37"/>
    <w:rsid w:val="003C7F9B"/>
    <w:rsid w:val="003E16BE"/>
    <w:rsid w:val="003F4E28"/>
    <w:rsid w:val="004006E8"/>
    <w:rsid w:val="00401855"/>
    <w:rsid w:val="00402AF8"/>
    <w:rsid w:val="00422CF6"/>
    <w:rsid w:val="0045378A"/>
    <w:rsid w:val="00473A60"/>
    <w:rsid w:val="00477455"/>
    <w:rsid w:val="00491B57"/>
    <w:rsid w:val="004A1F7B"/>
    <w:rsid w:val="004B38BF"/>
    <w:rsid w:val="004C44D2"/>
    <w:rsid w:val="004D3578"/>
    <w:rsid w:val="004D380D"/>
    <w:rsid w:val="004E213A"/>
    <w:rsid w:val="00503171"/>
    <w:rsid w:val="00506C28"/>
    <w:rsid w:val="00534DA0"/>
    <w:rsid w:val="00543527"/>
    <w:rsid w:val="00543E6C"/>
    <w:rsid w:val="00562F0C"/>
    <w:rsid w:val="00565087"/>
    <w:rsid w:val="0056573F"/>
    <w:rsid w:val="00611566"/>
    <w:rsid w:val="00615156"/>
    <w:rsid w:val="00616DB0"/>
    <w:rsid w:val="00646D99"/>
    <w:rsid w:val="00656910"/>
    <w:rsid w:val="006B099E"/>
    <w:rsid w:val="006C66D8"/>
    <w:rsid w:val="006D1E24"/>
    <w:rsid w:val="006E1417"/>
    <w:rsid w:val="006F6A2C"/>
    <w:rsid w:val="00710201"/>
    <w:rsid w:val="007342B5"/>
    <w:rsid w:val="00734A5B"/>
    <w:rsid w:val="007441A9"/>
    <w:rsid w:val="00744E76"/>
    <w:rsid w:val="00757D40"/>
    <w:rsid w:val="00781F0F"/>
    <w:rsid w:val="0078727C"/>
    <w:rsid w:val="0079049D"/>
    <w:rsid w:val="00793DC5"/>
    <w:rsid w:val="007B18D8"/>
    <w:rsid w:val="007C095F"/>
    <w:rsid w:val="008028A4"/>
    <w:rsid w:val="00813245"/>
    <w:rsid w:val="00866425"/>
    <w:rsid w:val="008768CA"/>
    <w:rsid w:val="00877EF9"/>
    <w:rsid w:val="00880559"/>
    <w:rsid w:val="00885204"/>
    <w:rsid w:val="008B5306"/>
    <w:rsid w:val="008D2E4D"/>
    <w:rsid w:val="0090271F"/>
    <w:rsid w:val="00902DB9"/>
    <w:rsid w:val="0090466A"/>
    <w:rsid w:val="00936071"/>
    <w:rsid w:val="00940212"/>
    <w:rsid w:val="00942EC2"/>
    <w:rsid w:val="009570DD"/>
    <w:rsid w:val="00961B32"/>
    <w:rsid w:val="00970DB3"/>
    <w:rsid w:val="00974BB0"/>
    <w:rsid w:val="009A0AF3"/>
    <w:rsid w:val="009B07CD"/>
    <w:rsid w:val="009C19E9"/>
    <w:rsid w:val="009D74A6"/>
    <w:rsid w:val="00A10F02"/>
    <w:rsid w:val="00A204CA"/>
    <w:rsid w:val="00A53724"/>
    <w:rsid w:val="00A82346"/>
    <w:rsid w:val="00A9671C"/>
    <w:rsid w:val="00AA1553"/>
    <w:rsid w:val="00AB6F78"/>
    <w:rsid w:val="00AE4BDD"/>
    <w:rsid w:val="00B05962"/>
    <w:rsid w:val="00B15449"/>
    <w:rsid w:val="00B27303"/>
    <w:rsid w:val="00B47FD1"/>
    <w:rsid w:val="00B516BB"/>
    <w:rsid w:val="00B572CE"/>
    <w:rsid w:val="00B718E5"/>
    <w:rsid w:val="00B73244"/>
    <w:rsid w:val="00B85FFA"/>
    <w:rsid w:val="00B934B2"/>
    <w:rsid w:val="00BC3555"/>
    <w:rsid w:val="00BE4A05"/>
    <w:rsid w:val="00BF09FB"/>
    <w:rsid w:val="00C00D40"/>
    <w:rsid w:val="00C12B51"/>
    <w:rsid w:val="00C24650"/>
    <w:rsid w:val="00C33079"/>
    <w:rsid w:val="00C43A9E"/>
    <w:rsid w:val="00C47CD1"/>
    <w:rsid w:val="00C83A13"/>
    <w:rsid w:val="00C9068C"/>
    <w:rsid w:val="00C91E9B"/>
    <w:rsid w:val="00C92967"/>
    <w:rsid w:val="00CA3D0C"/>
    <w:rsid w:val="00CA654B"/>
    <w:rsid w:val="00CD4C7B"/>
    <w:rsid w:val="00CE5B5D"/>
    <w:rsid w:val="00CF17DA"/>
    <w:rsid w:val="00D33BE3"/>
    <w:rsid w:val="00D3792D"/>
    <w:rsid w:val="00D53762"/>
    <w:rsid w:val="00D55E47"/>
    <w:rsid w:val="00D62E19"/>
    <w:rsid w:val="00D67CD1"/>
    <w:rsid w:val="00D67F8F"/>
    <w:rsid w:val="00D738D6"/>
    <w:rsid w:val="00D80795"/>
    <w:rsid w:val="00D854BE"/>
    <w:rsid w:val="00D87E00"/>
    <w:rsid w:val="00D9134D"/>
    <w:rsid w:val="00D96D11"/>
    <w:rsid w:val="00DA72EB"/>
    <w:rsid w:val="00DA7A03"/>
    <w:rsid w:val="00DB0DB8"/>
    <w:rsid w:val="00DB1818"/>
    <w:rsid w:val="00DC021B"/>
    <w:rsid w:val="00DC309B"/>
    <w:rsid w:val="00DC4DA2"/>
    <w:rsid w:val="00DD77FA"/>
    <w:rsid w:val="00E023BF"/>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 w:val="4EB6C1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53AD76E9-AB07-4D76-B545-004A05E964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BF09FB"/>
    <w:pPr>
      <w:ind w:left="720"/>
      <w:contextualSpacing/>
    </w:pPr>
  </w:style>
  <w:style w:type="character" w:styleId="UnresolvedMention">
    <w:name w:val="Unresolved Mention"/>
    <w:basedOn w:val="DefaultParagraphFont"/>
    <w:rsid w:val="00B85FFA"/>
    <w:rPr>
      <w:color w:val="808080"/>
      <w:shd w:val="clear" w:color="auto" w:fill="E6E6E6"/>
    </w:rPr>
  </w:style>
  <w:style w:type="character" w:styleId="FollowedHyperlink">
    <w:name w:val="FollowedHyperlink"/>
    <w:basedOn w:val="DefaultParagraphFont"/>
    <w:rsid w:val="00B85FFA"/>
    <w:rPr>
      <w:color w:val="954F72" w:themeColor="followedHyperlink"/>
      <w:u w:val="single"/>
    </w:rPr>
  </w:style>
  <w:style w:type="character" w:styleId="CommentReference">
    <w:name w:val="annotation reference"/>
    <w:basedOn w:val="DefaultParagraphFont"/>
    <w:rsid w:val="00B572CE"/>
    <w:rPr>
      <w:sz w:val="16"/>
      <w:szCs w:val="16"/>
    </w:rPr>
  </w:style>
  <w:style w:type="paragraph" w:styleId="CommentText">
    <w:name w:val="annotation text"/>
    <w:basedOn w:val="Normal"/>
    <w:link w:val="CommentTextChar"/>
    <w:rsid w:val="00B572CE"/>
  </w:style>
  <w:style w:type="character" w:styleId="CommentTextChar" w:customStyle="1">
    <w:name w:val="Comment Text Char"/>
    <w:basedOn w:val="DefaultParagraphFont"/>
    <w:link w:val="CommentText"/>
    <w:rsid w:val="00B572CE"/>
    <w:rPr>
      <w:lang w:eastAsia="en-US"/>
    </w:rPr>
  </w:style>
  <w:style w:type="paragraph" w:styleId="CommentSubject">
    <w:name w:val="annotation subject"/>
    <w:basedOn w:val="CommentText"/>
    <w:next w:val="CommentText"/>
    <w:link w:val="CommentSubjectChar"/>
    <w:rsid w:val="00B572CE"/>
    <w:rPr>
      <w:b/>
      <w:bCs/>
    </w:rPr>
  </w:style>
  <w:style w:type="character" w:styleId="CommentSubjectChar" w:customStyle="1">
    <w:name w:val="Comment Subject Char"/>
    <w:basedOn w:val="CommentTextChar"/>
    <w:link w:val="CommentSubject"/>
    <w:rsid w:val="00B572CE"/>
    <w:rPr>
      <w:b/>
      <w:bCs/>
      <w:lang w:eastAsia="en-US"/>
    </w:rPr>
  </w:style>
  <w:style w:type="character" w:styleId="B1Char1" w:customStyle="1">
    <w:name w:val="B1 Char1"/>
    <w:link w:val="B1"/>
    <w:qFormat/>
    <w:rsid w:val="00094B51"/>
    <w:rPr>
      <w:lang w:eastAsia="en-US"/>
    </w:rPr>
  </w:style>
  <w:style w:type="character" w:styleId="B2Char" w:customStyle="1">
    <w:name w:val="B2 Char"/>
    <w:link w:val="B2"/>
    <w:qFormat/>
    <w:rsid w:val="00094B51"/>
    <w:rPr>
      <w:lang w:eastAsia="en-US"/>
    </w:rPr>
  </w:style>
  <w:style w:type="paragraph" w:styleId="Doc-text2" w:customStyle="1">
    <w:name w:val="Doc-text2"/>
    <w:basedOn w:val="Normal"/>
    <w:link w:val="Doc-text2Char"/>
    <w:qFormat/>
    <w:rsid w:val="002379AE"/>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rsid w:val="002379AE"/>
    <w:rPr>
      <w:rFonts w:ascii="Arial" w:hAnsi="Arial" w:eastAsia="MS Mincho"/>
      <w:szCs w:val="24"/>
    </w:rPr>
  </w:style>
  <w:style w:type="paragraph" w:styleId="Doc-title" w:customStyle="1">
    <w:name w:val="Doc-title"/>
    <w:basedOn w:val="Normal"/>
    <w:next w:val="Doc-text2"/>
    <w:link w:val="Doc-titleChar"/>
    <w:qFormat/>
    <w:rsid w:val="002379AE"/>
    <w:pPr>
      <w:spacing w:before="60" w:after="0"/>
      <w:ind w:left="1259" w:hanging="1259"/>
    </w:pPr>
    <w:rPr>
      <w:rFonts w:ascii="Arial" w:hAnsi="Arial" w:eastAsia="MS Mincho"/>
      <w:noProof/>
      <w:szCs w:val="24"/>
      <w:lang w:eastAsia="en-GB"/>
    </w:rPr>
  </w:style>
  <w:style w:type="character" w:styleId="Doc-titleChar" w:customStyle="1">
    <w:name w:val="Doc-title Char"/>
    <w:link w:val="Doc-title"/>
    <w:rsid w:val="002379AE"/>
    <w:rPr>
      <w:rFonts w:ascii="Arial" w:hAnsi="Arial" w:eastAsia="MS Mincho"/>
      <w:noProof/>
      <w:szCs w:val="24"/>
    </w:rPr>
  </w:style>
  <w:style w:type="paragraph" w:styleId="Caption">
    <w:name w:val="caption"/>
    <w:basedOn w:val="Normal"/>
    <w:next w:val="Normal"/>
    <w:unhideWhenUsed/>
    <w:qFormat/>
    <w:rsid w:val="00C43A9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87343">
      <w:bodyDiv w:val="1"/>
      <w:marLeft w:val="0"/>
      <w:marRight w:val="0"/>
      <w:marTop w:val="0"/>
      <w:marBottom w:val="0"/>
      <w:divBdr>
        <w:top w:val="none" w:sz="0" w:space="0" w:color="auto"/>
        <w:left w:val="none" w:sz="0" w:space="0" w:color="auto"/>
        <w:bottom w:val="none" w:sz="0" w:space="0" w:color="auto"/>
        <w:right w:val="none" w:sz="0" w:space="0" w:color="auto"/>
      </w:divBdr>
    </w:div>
    <w:div w:id="8886116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5716352">
      <w:bodyDiv w:val="1"/>
      <w:marLeft w:val="0"/>
      <w:marRight w:val="0"/>
      <w:marTop w:val="0"/>
      <w:marBottom w:val="0"/>
      <w:divBdr>
        <w:top w:val="none" w:sz="0" w:space="0" w:color="auto"/>
        <w:left w:val="none" w:sz="0" w:space="0" w:color="auto"/>
        <w:bottom w:val="none" w:sz="0" w:space="0" w:color="auto"/>
        <w:right w:val="none" w:sz="0" w:space="0" w:color="auto"/>
      </w:divBdr>
      <w:divsChild>
        <w:div w:id="254367421">
          <w:marLeft w:val="446"/>
          <w:marRight w:val="0"/>
          <w:marTop w:val="0"/>
          <w:marBottom w:val="120"/>
          <w:divBdr>
            <w:top w:val="none" w:sz="0" w:space="0" w:color="auto"/>
            <w:left w:val="none" w:sz="0" w:space="0" w:color="auto"/>
            <w:bottom w:val="none" w:sz="0" w:space="0" w:color="auto"/>
            <w:right w:val="none" w:sz="0" w:space="0" w:color="auto"/>
          </w:divBdr>
        </w:div>
        <w:div w:id="353503601">
          <w:marLeft w:val="446"/>
          <w:marRight w:val="0"/>
          <w:marTop w:val="0"/>
          <w:marBottom w:val="120"/>
          <w:divBdr>
            <w:top w:val="none" w:sz="0" w:space="0" w:color="auto"/>
            <w:left w:val="none" w:sz="0" w:space="0" w:color="auto"/>
            <w:bottom w:val="none" w:sz="0" w:space="0" w:color="auto"/>
            <w:right w:val="none" w:sz="0" w:space="0" w:color="auto"/>
          </w:divBdr>
        </w:div>
        <w:div w:id="606036875">
          <w:marLeft w:val="446"/>
          <w:marRight w:val="0"/>
          <w:marTop w:val="0"/>
          <w:marBottom w:val="120"/>
          <w:divBdr>
            <w:top w:val="none" w:sz="0" w:space="0" w:color="auto"/>
            <w:left w:val="none" w:sz="0" w:space="0" w:color="auto"/>
            <w:bottom w:val="none" w:sz="0" w:space="0" w:color="auto"/>
            <w:right w:val="none" w:sz="0" w:space="0" w:color="auto"/>
          </w:divBdr>
        </w:div>
        <w:div w:id="864634179">
          <w:marLeft w:val="806"/>
          <w:marRight w:val="0"/>
          <w:marTop w:val="0"/>
          <w:marBottom w:val="120"/>
          <w:divBdr>
            <w:top w:val="none" w:sz="0" w:space="0" w:color="auto"/>
            <w:left w:val="none" w:sz="0" w:space="0" w:color="auto"/>
            <w:bottom w:val="none" w:sz="0" w:space="0" w:color="auto"/>
            <w:right w:val="none" w:sz="0" w:space="0" w:color="auto"/>
          </w:divBdr>
        </w:div>
        <w:div w:id="983971995">
          <w:marLeft w:val="806"/>
          <w:marRight w:val="0"/>
          <w:marTop w:val="0"/>
          <w:marBottom w:val="120"/>
          <w:divBdr>
            <w:top w:val="none" w:sz="0" w:space="0" w:color="auto"/>
            <w:left w:val="none" w:sz="0" w:space="0" w:color="auto"/>
            <w:bottom w:val="none" w:sz="0" w:space="0" w:color="auto"/>
            <w:right w:val="none" w:sz="0" w:space="0" w:color="auto"/>
          </w:divBdr>
        </w:div>
        <w:div w:id="1134328055">
          <w:marLeft w:val="806"/>
          <w:marRight w:val="0"/>
          <w:marTop w:val="0"/>
          <w:marBottom w:val="120"/>
          <w:divBdr>
            <w:top w:val="none" w:sz="0" w:space="0" w:color="auto"/>
            <w:left w:val="none" w:sz="0" w:space="0" w:color="auto"/>
            <w:bottom w:val="none" w:sz="0" w:space="0" w:color="auto"/>
            <w:right w:val="none" w:sz="0" w:space="0" w:color="auto"/>
          </w:divBdr>
        </w:div>
        <w:div w:id="1588999110">
          <w:marLeft w:val="806"/>
          <w:marRight w:val="0"/>
          <w:marTop w:val="0"/>
          <w:marBottom w:val="120"/>
          <w:divBdr>
            <w:top w:val="none" w:sz="0" w:space="0" w:color="auto"/>
            <w:left w:val="none" w:sz="0" w:space="0" w:color="auto"/>
            <w:bottom w:val="none" w:sz="0" w:space="0" w:color="auto"/>
            <w:right w:val="none" w:sz="0" w:space="0" w:color="auto"/>
          </w:divBdr>
        </w:div>
        <w:div w:id="2125994842">
          <w:marLeft w:val="446"/>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1000479">
      <w:bodyDiv w:val="1"/>
      <w:marLeft w:val="0"/>
      <w:marRight w:val="0"/>
      <w:marTop w:val="0"/>
      <w:marBottom w:val="0"/>
      <w:divBdr>
        <w:top w:val="none" w:sz="0" w:space="0" w:color="auto"/>
        <w:left w:val="none" w:sz="0" w:space="0" w:color="auto"/>
        <w:bottom w:val="none" w:sz="0" w:space="0" w:color="auto"/>
        <w:right w:val="none" w:sz="0" w:space="0" w:color="auto"/>
      </w:divBdr>
      <w:divsChild>
        <w:div w:id="105585987">
          <w:marLeft w:val="806"/>
          <w:marRight w:val="0"/>
          <w:marTop w:val="0"/>
          <w:marBottom w:val="120"/>
          <w:divBdr>
            <w:top w:val="none" w:sz="0" w:space="0" w:color="auto"/>
            <w:left w:val="none" w:sz="0" w:space="0" w:color="auto"/>
            <w:bottom w:val="none" w:sz="0" w:space="0" w:color="auto"/>
            <w:right w:val="none" w:sz="0" w:space="0" w:color="auto"/>
          </w:divBdr>
        </w:div>
        <w:div w:id="455174094">
          <w:marLeft w:val="806"/>
          <w:marRight w:val="0"/>
          <w:marTop w:val="0"/>
          <w:marBottom w:val="120"/>
          <w:divBdr>
            <w:top w:val="none" w:sz="0" w:space="0" w:color="auto"/>
            <w:left w:val="none" w:sz="0" w:space="0" w:color="auto"/>
            <w:bottom w:val="none" w:sz="0" w:space="0" w:color="auto"/>
            <w:right w:val="none" w:sz="0" w:space="0" w:color="auto"/>
          </w:divBdr>
        </w:div>
        <w:div w:id="509175125">
          <w:marLeft w:val="446"/>
          <w:marRight w:val="0"/>
          <w:marTop w:val="0"/>
          <w:marBottom w:val="120"/>
          <w:divBdr>
            <w:top w:val="none" w:sz="0" w:space="0" w:color="auto"/>
            <w:left w:val="none" w:sz="0" w:space="0" w:color="auto"/>
            <w:bottom w:val="none" w:sz="0" w:space="0" w:color="auto"/>
            <w:right w:val="none" w:sz="0" w:space="0" w:color="auto"/>
          </w:divBdr>
        </w:div>
        <w:div w:id="592664258">
          <w:marLeft w:val="806"/>
          <w:marRight w:val="0"/>
          <w:marTop w:val="0"/>
          <w:marBottom w:val="120"/>
          <w:divBdr>
            <w:top w:val="none" w:sz="0" w:space="0" w:color="auto"/>
            <w:left w:val="none" w:sz="0" w:space="0" w:color="auto"/>
            <w:bottom w:val="none" w:sz="0" w:space="0" w:color="auto"/>
            <w:right w:val="none" w:sz="0" w:space="0" w:color="auto"/>
          </w:divBdr>
        </w:div>
        <w:div w:id="1415125182">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2/Docs/R2-1808645.zip" TargetMode="External"/><Relationship Id="rId18" Type="http://schemas.openxmlformats.org/officeDocument/2006/relationships/hyperlink" Target="http://www.3gpp.org/DynaReport/38133.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4_Radio/TSGR4_87/Docs/R4-1808001.zip" TargetMode="External"/><Relationship Id="rId2" Type="http://schemas.openxmlformats.org/officeDocument/2006/relationships/customXml" Target="../customXml/item2.xml"/><Relationship Id="rId16" Type="http://schemas.openxmlformats.org/officeDocument/2006/relationships/hyperlink" Target="http://www.3gpp.org/ftp/tsg_ran/TSG_RAN/TSGR_80/Docs/RP-181484.zip" TargetMode="External"/><Relationship Id="rId20" Type="http://schemas.openxmlformats.org/officeDocument/2006/relationships/hyperlink" Target="http://www.3gpp.org/DynaReport/38133.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2_RL2/TSGR2_102/Docs/R2-180927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2/Docs/R2-1808587.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5AIRPNAIUNRU-859666464-2310</_dlc_DocId>
    <_dlc_DocIdUrl xmlns="71c5aaf6-e6ce-465b-b873-5148d2a4c105">
      <Url>https://nokia.sharepoint.com/sites/c5g/e2earch/_layouts/15/DocIdRedir.aspx?ID=5AIRPNAIUNRU-859666464-2310</Url>
      <Description>5AIRPNAIUNRU-859666464-2310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2.xml><?xml version="1.0" encoding="utf-8"?>
<ds:datastoreItem xmlns:ds="http://schemas.openxmlformats.org/officeDocument/2006/customXml" ds:itemID="{74C7D4DE-1C32-4719-B816-6FC9B2EA81A3}">
  <ds:schemaRefs>
    <ds:schemaRef ds:uri="http://purl.org/dc/dcmitype/"/>
    <ds:schemaRef ds:uri="http://schemas.microsoft.com/office/infopath/2007/PartnerControls"/>
    <ds:schemaRef ds:uri="83f22d2f-d16e-4be6-ad4f-29fa0b067c3c"/>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s>
</ds:datastoreItem>
</file>

<file path=customXml/itemProps3.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6.xml><?xml version="1.0" encoding="utf-8"?>
<ds:datastoreItem xmlns:ds="http://schemas.openxmlformats.org/officeDocument/2006/customXml" ds:itemID="{6EA17522-DBE3-4590-8723-3AADD3CB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8</Pages>
  <Words>2588</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 (Tero)</cp:lastModifiedBy>
  <cp:revision>11</cp:revision>
  <dcterms:created xsi:type="dcterms:W3CDTF">2018-06-20T05:52:00Z</dcterms:created>
  <dcterms:modified xsi:type="dcterms:W3CDTF">2018-06-21T18:04:00Z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2cdc9522-9e48-40b7-8454-b4766be2a801</vt:lpwstr>
  </property>
</Properties>
</file>